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339" w:rsidRPr="001A3339" w:rsidRDefault="001A3339" w:rsidP="001A3339">
      <w:pPr>
        <w:widowControl/>
        <w:tabs>
          <w:tab w:val="left" w:pos="1701"/>
          <w:tab w:val="right" w:pos="9639"/>
        </w:tabs>
        <w:wordWrap/>
        <w:overflowPunct w:val="0"/>
        <w:adjustRightInd w:val="0"/>
        <w:spacing w:after="0" w:line="240" w:lineRule="auto"/>
        <w:jc w:val="left"/>
        <w:rPr>
          <w:rFonts w:ascii="Arial" w:eastAsia="Malgun Gothic" w:hAnsi="Arial" w:cs="Times New Roman"/>
          <w:b/>
          <w:kern w:val="0"/>
          <w:sz w:val="24"/>
          <w:szCs w:val="20"/>
          <w:lang w:val="en-GB"/>
        </w:rPr>
      </w:pPr>
      <w:r w:rsidRPr="001A3339">
        <w:rPr>
          <w:rFonts w:ascii="Arial" w:eastAsia="Times New Roman" w:hAnsi="Arial" w:cs="Times New Roman"/>
          <w:b/>
          <w:kern w:val="0"/>
          <w:sz w:val="24"/>
          <w:szCs w:val="20"/>
          <w:lang w:val="en-GB" w:eastAsia="zh-CN"/>
        </w:rPr>
        <w:t>3GPP TSG-RAN2 10</w:t>
      </w:r>
      <w:r w:rsidR="008328A3">
        <w:rPr>
          <w:rFonts w:ascii="Arial" w:eastAsia="Times New Roman" w:hAnsi="Arial" w:cs="Times New Roman"/>
          <w:b/>
          <w:kern w:val="0"/>
          <w:sz w:val="24"/>
          <w:szCs w:val="20"/>
          <w:lang w:val="en-GB" w:eastAsia="zh-CN"/>
        </w:rPr>
        <w:t>5</w:t>
      </w:r>
      <w:r w:rsidRPr="001A3339">
        <w:rPr>
          <w:rFonts w:ascii="Arial" w:eastAsia="Malgun Gothic" w:hAnsi="Arial" w:cs="Times New Roman"/>
          <w:b/>
          <w:kern w:val="0"/>
          <w:sz w:val="24"/>
          <w:szCs w:val="20"/>
          <w:lang w:val="en-GB"/>
        </w:rPr>
        <w:t xml:space="preserve">  </w:t>
      </w:r>
      <w:r w:rsidR="008328A3">
        <w:rPr>
          <w:rFonts w:ascii="Arial" w:eastAsia="Malgun Gothic" w:hAnsi="Arial" w:cs="Times New Roman"/>
          <w:b/>
          <w:kern w:val="0"/>
          <w:sz w:val="24"/>
          <w:szCs w:val="20"/>
          <w:lang w:val="en-GB"/>
        </w:rPr>
        <w:t xml:space="preserve">                                              </w:t>
      </w:r>
      <w:r w:rsidRPr="001A3339">
        <w:rPr>
          <w:rFonts w:ascii="Arial" w:eastAsia="Malgun Gothic" w:hAnsi="Arial" w:cs="Times New Roman"/>
          <w:b/>
          <w:kern w:val="0"/>
          <w:sz w:val="24"/>
          <w:szCs w:val="20"/>
          <w:lang w:val="en-GB"/>
        </w:rPr>
        <w:t xml:space="preserve"> </w:t>
      </w:r>
      <w:r w:rsidR="008328A3">
        <w:rPr>
          <w:rFonts w:ascii="Arial" w:eastAsia="Times New Roman" w:hAnsi="Arial" w:cs="Times New Roman"/>
          <w:b/>
          <w:kern w:val="0"/>
          <w:sz w:val="24"/>
          <w:szCs w:val="20"/>
          <w:lang w:val="en-GB" w:eastAsia="zh-CN"/>
        </w:rPr>
        <w:t>R2-1</w:t>
      </w:r>
      <w:r w:rsidR="00145C96">
        <w:rPr>
          <w:rFonts w:ascii="Arial" w:eastAsia="Times New Roman" w:hAnsi="Arial" w:cs="Times New Roman"/>
          <w:b/>
          <w:kern w:val="0"/>
          <w:sz w:val="24"/>
          <w:szCs w:val="20"/>
          <w:lang w:val="en-GB" w:eastAsia="zh-CN"/>
        </w:rPr>
        <w:t>902</w:t>
      </w:r>
      <w:r w:rsidR="005E620E">
        <w:rPr>
          <w:rFonts w:ascii="Arial" w:eastAsia="Times New Roman" w:hAnsi="Arial" w:cs="Times New Roman"/>
          <w:b/>
          <w:kern w:val="0"/>
          <w:sz w:val="24"/>
          <w:szCs w:val="20"/>
          <w:lang w:val="en-GB" w:eastAsia="zh-CN"/>
        </w:rPr>
        <w:t>781</w:t>
      </w:r>
      <w:bookmarkStart w:id="0" w:name="_GoBack"/>
      <w:bookmarkEnd w:id="0"/>
    </w:p>
    <w:p w:rsidR="001A3339" w:rsidRPr="001A3339" w:rsidRDefault="00C27A06" w:rsidP="001A3339">
      <w:pPr>
        <w:tabs>
          <w:tab w:val="right" w:pos="9639"/>
        </w:tabs>
        <w:wordWrap/>
        <w:autoSpaceDE/>
        <w:autoSpaceDN/>
        <w:spacing w:after="0" w:line="240" w:lineRule="auto"/>
        <w:jc w:val="left"/>
        <w:rPr>
          <w:rFonts w:ascii="Arial" w:eastAsia="Malgun Gothic" w:hAnsi="Arial" w:cs="Times New Roman"/>
          <w:b/>
          <w:kern w:val="0"/>
          <w:sz w:val="24"/>
          <w:szCs w:val="20"/>
          <w:lang w:val="en-GB" w:eastAsia="zh-CN"/>
        </w:rPr>
      </w:pPr>
      <w:r>
        <w:rPr>
          <w:rFonts w:ascii="Arial" w:eastAsia="Malgun Gothic" w:hAnsi="Arial" w:cs="Times New Roman"/>
          <w:b/>
          <w:kern w:val="0"/>
          <w:sz w:val="24"/>
          <w:szCs w:val="20"/>
          <w:lang w:val="en-GB" w:eastAsia="zh-CN"/>
        </w:rPr>
        <w:t>Athens</w:t>
      </w:r>
      <w:r w:rsidR="001A3339" w:rsidRPr="001A3339">
        <w:rPr>
          <w:rFonts w:ascii="Arial" w:eastAsia="Malgun Gothic" w:hAnsi="Arial" w:cs="Times New Roman"/>
          <w:b/>
          <w:kern w:val="0"/>
          <w:sz w:val="24"/>
          <w:szCs w:val="20"/>
          <w:lang w:val="en-GB" w:eastAsia="zh-CN"/>
        </w:rPr>
        <w:t xml:space="preserve">, </w:t>
      </w:r>
      <w:r>
        <w:rPr>
          <w:rFonts w:ascii="Arial" w:eastAsia="Malgun Gothic" w:hAnsi="Arial" w:cs="Times New Roman"/>
          <w:b/>
          <w:kern w:val="0"/>
          <w:sz w:val="24"/>
          <w:szCs w:val="20"/>
          <w:lang w:val="en-GB" w:eastAsia="zh-CN"/>
        </w:rPr>
        <w:t>Greece</w:t>
      </w:r>
      <w:r w:rsidR="001A3339" w:rsidRPr="001A3339">
        <w:rPr>
          <w:rFonts w:ascii="Arial" w:eastAsia="Malgun Gothic" w:hAnsi="Arial" w:cs="Times New Roman"/>
          <w:b/>
          <w:kern w:val="0"/>
          <w:sz w:val="24"/>
          <w:szCs w:val="20"/>
          <w:lang w:val="en-GB" w:eastAsia="zh-CN"/>
        </w:rPr>
        <w:t xml:space="preserve">, </w:t>
      </w:r>
      <w:r>
        <w:rPr>
          <w:rFonts w:ascii="Arial" w:eastAsia="Malgun Gothic" w:hAnsi="Arial" w:cs="Times New Roman"/>
          <w:b/>
          <w:kern w:val="0"/>
          <w:sz w:val="24"/>
          <w:szCs w:val="20"/>
          <w:lang w:val="en-GB" w:eastAsia="zh-CN"/>
        </w:rPr>
        <w:t>25</w:t>
      </w:r>
      <w:r w:rsidR="001A3339" w:rsidRPr="001A3339">
        <w:rPr>
          <w:rFonts w:ascii="Arial" w:eastAsia="Malgun Gothic" w:hAnsi="Arial" w:cs="Times New Roman"/>
          <w:b/>
          <w:kern w:val="0"/>
          <w:sz w:val="24"/>
          <w:szCs w:val="20"/>
          <w:lang w:val="en-GB" w:eastAsia="zh-CN"/>
        </w:rPr>
        <w:t xml:space="preserve">th </w:t>
      </w:r>
      <w:r>
        <w:rPr>
          <w:rFonts w:ascii="Arial" w:eastAsia="Malgun Gothic" w:hAnsi="Arial" w:cs="Times New Roman"/>
          <w:b/>
          <w:kern w:val="0"/>
          <w:sz w:val="24"/>
          <w:szCs w:val="20"/>
          <w:lang w:val="en-GB" w:eastAsia="zh-CN"/>
        </w:rPr>
        <w:t xml:space="preserve">February </w:t>
      </w:r>
      <w:r w:rsidR="001A3339" w:rsidRPr="001A3339">
        <w:rPr>
          <w:rFonts w:ascii="Arial" w:eastAsia="Malgun Gothic" w:hAnsi="Arial" w:cs="Times New Roman"/>
          <w:b/>
          <w:kern w:val="0"/>
          <w:sz w:val="24"/>
          <w:szCs w:val="20"/>
          <w:lang w:val="en-GB" w:eastAsia="zh-CN"/>
        </w:rPr>
        <w:t xml:space="preserve">- </w:t>
      </w:r>
      <w:r>
        <w:rPr>
          <w:rFonts w:ascii="Arial" w:eastAsia="Malgun Gothic" w:hAnsi="Arial" w:cs="Times New Roman"/>
          <w:b/>
          <w:kern w:val="0"/>
          <w:sz w:val="24"/>
          <w:szCs w:val="20"/>
          <w:lang w:val="en-GB" w:eastAsia="zh-CN"/>
        </w:rPr>
        <w:t>1st</w:t>
      </w:r>
      <w:r w:rsidR="001A3339" w:rsidRPr="001A3339">
        <w:rPr>
          <w:rFonts w:ascii="Arial" w:eastAsia="Malgun Gothic" w:hAnsi="Arial" w:cs="Times New Roman"/>
          <w:b/>
          <w:kern w:val="0"/>
          <w:sz w:val="24"/>
          <w:szCs w:val="20"/>
          <w:lang w:val="en-GB" w:eastAsia="zh-CN"/>
        </w:rPr>
        <w:t xml:space="preserve"> </w:t>
      </w:r>
      <w:r>
        <w:rPr>
          <w:rFonts w:ascii="Arial" w:eastAsia="Malgun Gothic" w:hAnsi="Arial" w:cs="Times New Roman"/>
          <w:b/>
          <w:kern w:val="0"/>
          <w:sz w:val="24"/>
          <w:szCs w:val="20"/>
          <w:lang w:val="en-GB" w:eastAsia="zh-CN"/>
        </w:rPr>
        <w:t>March</w:t>
      </w:r>
      <w:r w:rsidR="001A3339" w:rsidRPr="001A3339">
        <w:rPr>
          <w:rFonts w:ascii="Arial" w:eastAsia="Malgun Gothic" w:hAnsi="Arial" w:cs="Times New Roman"/>
          <w:b/>
          <w:kern w:val="0"/>
          <w:sz w:val="24"/>
          <w:szCs w:val="20"/>
          <w:lang w:val="en-GB" w:eastAsia="zh-CN"/>
        </w:rPr>
        <w:t xml:space="preserve"> 201</w:t>
      </w:r>
      <w:r w:rsidR="008328A3">
        <w:rPr>
          <w:rFonts w:ascii="Arial" w:eastAsia="Malgun Gothic" w:hAnsi="Arial" w:cs="Times New Roman"/>
          <w:b/>
          <w:kern w:val="0"/>
          <w:sz w:val="24"/>
          <w:szCs w:val="20"/>
          <w:lang w:val="en-GB"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3339" w:rsidRPr="001A3339" w:rsidTr="00A560F8">
        <w:tc>
          <w:tcPr>
            <w:tcW w:w="9641" w:type="dxa"/>
            <w:gridSpan w:val="9"/>
            <w:tcBorders>
              <w:top w:val="single" w:sz="4" w:space="0" w:color="auto"/>
              <w:left w:val="single" w:sz="4" w:space="0" w:color="auto"/>
              <w:right w:val="single" w:sz="4" w:space="0" w:color="auto"/>
            </w:tcBorders>
          </w:tcPr>
          <w:p w:rsidR="001A3339" w:rsidRPr="001A3339" w:rsidRDefault="001A3339" w:rsidP="001A3339">
            <w:pPr>
              <w:widowControl/>
              <w:wordWrap/>
              <w:autoSpaceDE/>
              <w:autoSpaceDN/>
              <w:spacing w:after="0" w:line="240" w:lineRule="auto"/>
              <w:jc w:val="right"/>
              <w:rPr>
                <w:rFonts w:ascii="Arial" w:eastAsia="Malgun Gothic" w:hAnsi="Arial" w:cs="Times New Roman"/>
                <w:i/>
                <w:noProof/>
                <w:kern w:val="0"/>
                <w:szCs w:val="20"/>
                <w:lang w:val="en-GB" w:eastAsia="en-US"/>
              </w:rPr>
            </w:pPr>
            <w:r w:rsidRPr="001A3339">
              <w:rPr>
                <w:rFonts w:ascii="Arial" w:eastAsia="Malgun Gothic" w:hAnsi="Arial" w:cs="Times New Roman"/>
                <w:i/>
                <w:noProof/>
                <w:kern w:val="0"/>
                <w:sz w:val="14"/>
                <w:szCs w:val="20"/>
                <w:lang w:val="en-GB" w:eastAsia="en-US"/>
              </w:rPr>
              <w:t>CR-Form-v11.2</w:t>
            </w: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center"/>
              <w:rPr>
                <w:rFonts w:ascii="Arial" w:eastAsia="Malgun Gothic" w:hAnsi="Arial" w:cs="Times New Roman"/>
                <w:noProof/>
                <w:kern w:val="0"/>
                <w:szCs w:val="20"/>
                <w:lang w:val="en-GB" w:eastAsia="en-US"/>
              </w:rPr>
            </w:pPr>
            <w:r w:rsidRPr="001A3339">
              <w:rPr>
                <w:rFonts w:ascii="Arial" w:eastAsia="Malgun Gothic" w:hAnsi="Arial" w:cs="Times New Roman"/>
                <w:b/>
                <w:noProof/>
                <w:kern w:val="0"/>
                <w:sz w:val="32"/>
                <w:szCs w:val="20"/>
                <w:lang w:val="en-GB" w:eastAsia="en-US"/>
              </w:rPr>
              <w:t>CHANGE REQUEST</w:t>
            </w: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142"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lang w:val="en-GB" w:eastAsia="en-US"/>
              </w:rPr>
            </w:pPr>
          </w:p>
        </w:tc>
        <w:tc>
          <w:tcPr>
            <w:tcW w:w="2126" w:type="dxa"/>
            <w:shd w:val="pct30" w:color="FFFF00" w:fill="auto"/>
          </w:tcPr>
          <w:p w:rsidR="001A3339" w:rsidRPr="001A3339" w:rsidRDefault="00D305E9" w:rsidP="001A3339">
            <w:pPr>
              <w:widowControl/>
              <w:wordWrap/>
              <w:autoSpaceDE/>
              <w:autoSpaceDN/>
              <w:spacing w:after="0" w:line="240" w:lineRule="auto"/>
              <w:jc w:val="left"/>
              <w:rPr>
                <w:rFonts w:ascii="Arial" w:eastAsia="Malgun Gothic" w:hAnsi="Arial" w:cs="Times New Roman"/>
                <w:b/>
                <w:noProof/>
                <w:kern w:val="0"/>
                <w:sz w:val="28"/>
                <w:szCs w:val="20"/>
                <w:lang w:val="en-GB" w:eastAsia="en-US"/>
              </w:rPr>
            </w:pPr>
            <w:r>
              <w:rPr>
                <w:rFonts w:ascii="Arial" w:eastAsia="Malgun Gothic" w:hAnsi="Arial" w:cs="Times New Roman"/>
                <w:b/>
                <w:noProof/>
                <w:kern w:val="0"/>
                <w:sz w:val="28"/>
                <w:szCs w:val="20"/>
                <w:lang w:val="en-GB" w:eastAsia="en-US"/>
              </w:rPr>
              <w:t>38.304</w:t>
            </w:r>
          </w:p>
        </w:tc>
        <w:tc>
          <w:tcPr>
            <w:tcW w:w="709" w:type="dxa"/>
          </w:tcPr>
          <w:p w:rsidR="001A3339" w:rsidRPr="001A3339" w:rsidRDefault="001A3339" w:rsidP="001A3339">
            <w:pPr>
              <w:widowControl/>
              <w:wordWrap/>
              <w:autoSpaceDE/>
              <w:autoSpaceDN/>
              <w:spacing w:after="0" w:line="240" w:lineRule="auto"/>
              <w:jc w:val="center"/>
              <w:rPr>
                <w:rFonts w:ascii="Arial" w:eastAsia="Malgun Gothic" w:hAnsi="Arial" w:cs="Times New Roman"/>
                <w:noProof/>
                <w:kern w:val="0"/>
                <w:szCs w:val="20"/>
                <w:lang w:val="en-GB" w:eastAsia="en-US"/>
              </w:rPr>
            </w:pPr>
            <w:r w:rsidRPr="001A3339">
              <w:rPr>
                <w:rFonts w:ascii="Arial" w:eastAsia="Malgun Gothic" w:hAnsi="Arial" w:cs="Times New Roman"/>
                <w:b/>
                <w:noProof/>
                <w:kern w:val="0"/>
                <w:sz w:val="28"/>
                <w:szCs w:val="20"/>
                <w:lang w:val="en-GB" w:eastAsia="en-US"/>
              </w:rPr>
              <w:t>CR</w:t>
            </w:r>
          </w:p>
        </w:tc>
        <w:tc>
          <w:tcPr>
            <w:tcW w:w="1276" w:type="dxa"/>
            <w:shd w:val="pct30" w:color="FFFF00" w:fill="auto"/>
          </w:tcPr>
          <w:p w:rsidR="001A3339" w:rsidRPr="001A3339" w:rsidRDefault="00145C96" w:rsidP="00145C96">
            <w:pPr>
              <w:widowControl/>
              <w:wordWrap/>
              <w:autoSpaceDE/>
              <w:autoSpaceDN/>
              <w:spacing w:after="0" w:line="240" w:lineRule="auto"/>
              <w:jc w:val="left"/>
              <w:rPr>
                <w:rFonts w:ascii="Arial" w:eastAsia="Malgun Gothic" w:hAnsi="Arial" w:cs="Times New Roman"/>
                <w:noProof/>
                <w:kern w:val="0"/>
                <w:szCs w:val="20"/>
                <w:lang w:val="en-GB" w:eastAsia="en-US"/>
              </w:rPr>
            </w:pPr>
            <w:r>
              <w:rPr>
                <w:rFonts w:ascii="Arial" w:eastAsia="Malgun Gothic" w:hAnsi="Arial" w:cs="Times New Roman"/>
                <w:b/>
                <w:noProof/>
                <w:kern w:val="0"/>
                <w:sz w:val="28"/>
                <w:szCs w:val="20"/>
                <w:lang w:val="en-GB" w:eastAsia="en-US"/>
              </w:rPr>
              <w:t>0117</w:t>
            </w:r>
          </w:p>
        </w:tc>
        <w:tc>
          <w:tcPr>
            <w:tcW w:w="709" w:type="dxa"/>
          </w:tcPr>
          <w:p w:rsidR="001A3339" w:rsidRPr="001A3339" w:rsidRDefault="00C27A06" w:rsidP="001A3339">
            <w:pPr>
              <w:widowControl/>
              <w:tabs>
                <w:tab w:val="right" w:pos="625"/>
              </w:tabs>
              <w:wordWrap/>
              <w:autoSpaceDE/>
              <w:autoSpaceDN/>
              <w:spacing w:after="0" w:line="240" w:lineRule="auto"/>
              <w:jc w:val="center"/>
              <w:rPr>
                <w:rFonts w:ascii="Arial" w:eastAsia="Malgun Gothic" w:hAnsi="Arial" w:cs="Times New Roman"/>
                <w:noProof/>
                <w:kern w:val="0"/>
                <w:szCs w:val="20"/>
                <w:lang w:val="en-GB" w:eastAsia="en-US"/>
              </w:rPr>
            </w:pPr>
            <w:r w:rsidRPr="001A3339">
              <w:rPr>
                <w:rFonts w:ascii="Arial" w:eastAsia="Malgun Gothic" w:hAnsi="Arial" w:cs="Times New Roman"/>
                <w:b/>
                <w:bCs/>
                <w:noProof/>
                <w:kern w:val="0"/>
                <w:sz w:val="28"/>
                <w:szCs w:val="20"/>
                <w:lang w:val="en-GB" w:eastAsia="en-US"/>
              </w:rPr>
              <w:t>R</w:t>
            </w:r>
            <w:r w:rsidR="001A3339" w:rsidRPr="001A3339">
              <w:rPr>
                <w:rFonts w:ascii="Arial" w:eastAsia="Malgun Gothic" w:hAnsi="Arial" w:cs="Times New Roman"/>
                <w:b/>
                <w:bCs/>
                <w:noProof/>
                <w:kern w:val="0"/>
                <w:sz w:val="28"/>
                <w:szCs w:val="20"/>
                <w:lang w:val="en-GB" w:eastAsia="en-US"/>
              </w:rPr>
              <w:t>ev</w:t>
            </w:r>
          </w:p>
        </w:tc>
        <w:tc>
          <w:tcPr>
            <w:tcW w:w="425" w:type="dxa"/>
            <w:shd w:val="pct30" w:color="FFFF00" w:fill="auto"/>
          </w:tcPr>
          <w:p w:rsidR="001A3339" w:rsidRPr="001A3339" w:rsidRDefault="004632EC" w:rsidP="001A3339">
            <w:pPr>
              <w:widowControl/>
              <w:wordWrap/>
              <w:autoSpaceDE/>
              <w:autoSpaceDN/>
              <w:spacing w:after="0" w:line="240" w:lineRule="auto"/>
              <w:jc w:val="center"/>
              <w:rPr>
                <w:rFonts w:ascii="Arial" w:eastAsia="Malgun Gothic" w:hAnsi="Arial" w:cs="Times New Roman"/>
                <w:b/>
                <w:noProof/>
                <w:kern w:val="0"/>
                <w:szCs w:val="20"/>
                <w:lang w:val="en-GB" w:eastAsia="en-US"/>
              </w:rPr>
            </w:pPr>
            <w:r>
              <w:rPr>
                <w:rFonts w:ascii="Arial" w:eastAsia="Malgun Gothic" w:hAnsi="Arial" w:cs="Times New Roman"/>
                <w:b/>
                <w:noProof/>
                <w:kern w:val="0"/>
                <w:szCs w:val="20"/>
                <w:lang w:val="en-GB" w:eastAsia="en-US"/>
              </w:rPr>
              <w:t>1</w:t>
            </w:r>
          </w:p>
        </w:tc>
        <w:tc>
          <w:tcPr>
            <w:tcW w:w="2693" w:type="dxa"/>
          </w:tcPr>
          <w:p w:rsidR="001A3339" w:rsidRPr="001A3339" w:rsidRDefault="001A3339" w:rsidP="001A3339">
            <w:pPr>
              <w:widowControl/>
              <w:tabs>
                <w:tab w:val="right" w:pos="1825"/>
              </w:tabs>
              <w:wordWrap/>
              <w:autoSpaceDE/>
              <w:autoSpaceDN/>
              <w:spacing w:after="0" w:line="240" w:lineRule="auto"/>
              <w:jc w:val="center"/>
              <w:rPr>
                <w:rFonts w:ascii="Arial" w:eastAsia="Malgun Gothic" w:hAnsi="Arial" w:cs="Times New Roman"/>
                <w:noProof/>
                <w:kern w:val="0"/>
                <w:szCs w:val="20"/>
                <w:lang w:val="en-GB" w:eastAsia="en-US"/>
              </w:rPr>
            </w:pPr>
            <w:r w:rsidRPr="001A3339">
              <w:rPr>
                <w:rFonts w:ascii="Arial" w:eastAsia="Malgun Gothic" w:hAnsi="Arial" w:cs="Times New Roman"/>
                <w:b/>
                <w:noProof/>
                <w:kern w:val="0"/>
                <w:sz w:val="28"/>
                <w:szCs w:val="28"/>
                <w:lang w:val="en-GB" w:eastAsia="en-US"/>
              </w:rPr>
              <w:t>Current version:</w:t>
            </w:r>
          </w:p>
        </w:tc>
        <w:tc>
          <w:tcPr>
            <w:tcW w:w="1418" w:type="dxa"/>
            <w:shd w:val="pct30" w:color="FFFF00" w:fill="auto"/>
          </w:tcPr>
          <w:p w:rsidR="001A3339" w:rsidRPr="001A3339" w:rsidRDefault="001A3339" w:rsidP="00D305E9">
            <w:pPr>
              <w:widowControl/>
              <w:wordWrap/>
              <w:autoSpaceDE/>
              <w:autoSpaceDN/>
              <w:spacing w:after="0" w:line="240" w:lineRule="auto"/>
              <w:jc w:val="center"/>
              <w:rPr>
                <w:rFonts w:ascii="Arial" w:eastAsia="Malgun Gothic" w:hAnsi="Arial" w:cs="Times New Roman"/>
                <w:noProof/>
                <w:kern w:val="0"/>
                <w:szCs w:val="20"/>
                <w:lang w:val="en-GB" w:eastAsia="en-US"/>
              </w:rPr>
            </w:pPr>
            <w:r w:rsidRPr="001A3339">
              <w:rPr>
                <w:rFonts w:ascii="Arial" w:eastAsia="Malgun Gothic" w:hAnsi="Arial" w:cs="Times New Roman"/>
                <w:b/>
                <w:noProof/>
                <w:kern w:val="0"/>
                <w:sz w:val="32"/>
                <w:szCs w:val="20"/>
                <w:lang w:val="en-GB" w:eastAsia="en-US"/>
              </w:rPr>
              <w:t>15.</w:t>
            </w:r>
            <w:r w:rsidR="00D305E9">
              <w:rPr>
                <w:rFonts w:ascii="Arial" w:eastAsia="Malgun Gothic" w:hAnsi="Arial" w:cs="Times New Roman"/>
                <w:b/>
                <w:noProof/>
                <w:kern w:val="0"/>
                <w:sz w:val="32"/>
                <w:szCs w:val="20"/>
                <w:lang w:val="en-GB" w:eastAsia="en-US"/>
              </w:rPr>
              <w:t>2</w:t>
            </w:r>
            <w:r w:rsidRPr="001A3339">
              <w:rPr>
                <w:rFonts w:ascii="Arial" w:eastAsia="Malgun Gothic" w:hAnsi="Arial" w:cs="Times New Roman"/>
                <w:b/>
                <w:noProof/>
                <w:kern w:val="0"/>
                <w:sz w:val="32"/>
                <w:szCs w:val="20"/>
                <w:lang w:val="en-GB" w:eastAsia="en-US"/>
              </w:rPr>
              <w:t>.</w:t>
            </w:r>
            <w:r w:rsidR="00483627">
              <w:rPr>
                <w:rFonts w:ascii="Arial" w:eastAsia="Malgun Gothic" w:hAnsi="Arial" w:cs="Times New Roman"/>
                <w:b/>
                <w:noProof/>
                <w:kern w:val="0"/>
                <w:sz w:val="32"/>
                <w:szCs w:val="20"/>
                <w:lang w:val="en-GB" w:eastAsia="en-US"/>
              </w:rPr>
              <w:t>0</w:t>
            </w:r>
          </w:p>
        </w:tc>
        <w:tc>
          <w:tcPr>
            <w:tcW w:w="143"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p>
        </w:tc>
      </w:tr>
      <w:tr w:rsidR="001A3339" w:rsidRPr="001A3339" w:rsidTr="00A560F8">
        <w:tc>
          <w:tcPr>
            <w:tcW w:w="9641" w:type="dxa"/>
            <w:gridSpan w:val="9"/>
            <w:tcBorders>
              <w:top w:val="single" w:sz="4" w:space="0" w:color="auto"/>
            </w:tcBorders>
          </w:tcPr>
          <w:p w:rsidR="001A3339" w:rsidRPr="001A3339" w:rsidRDefault="001A3339" w:rsidP="001A3339">
            <w:pPr>
              <w:widowControl/>
              <w:wordWrap/>
              <w:autoSpaceDE/>
              <w:autoSpaceDN/>
              <w:spacing w:after="0" w:line="240" w:lineRule="auto"/>
              <w:jc w:val="center"/>
              <w:rPr>
                <w:rFonts w:ascii="Arial" w:eastAsia="Malgun Gothic" w:hAnsi="Arial" w:cs="Arial"/>
                <w:i/>
                <w:noProof/>
                <w:kern w:val="0"/>
                <w:szCs w:val="20"/>
                <w:lang w:val="en-GB" w:eastAsia="en-US"/>
              </w:rPr>
            </w:pPr>
            <w:r w:rsidRPr="001A3339">
              <w:rPr>
                <w:rFonts w:ascii="Arial" w:eastAsia="Malgun Gothic" w:hAnsi="Arial" w:cs="Arial"/>
                <w:i/>
                <w:noProof/>
                <w:kern w:val="0"/>
                <w:szCs w:val="20"/>
                <w:lang w:val="en-GB" w:eastAsia="en-US"/>
              </w:rPr>
              <w:t xml:space="preserve">For </w:t>
            </w:r>
            <w:hyperlink r:id="rId6" w:anchor="_blank" w:history="1">
              <w:r w:rsidRPr="001A3339">
                <w:rPr>
                  <w:rFonts w:ascii="Arial" w:eastAsia="Malgun Gothic" w:hAnsi="Arial" w:cs="Arial"/>
                  <w:b/>
                  <w:i/>
                  <w:noProof/>
                  <w:color w:val="FF0000"/>
                  <w:kern w:val="0"/>
                  <w:szCs w:val="20"/>
                  <w:u w:val="single"/>
                  <w:lang w:val="en-GB" w:eastAsia="en-US"/>
                </w:rPr>
                <w:t>HE</w:t>
              </w:r>
              <w:bookmarkStart w:id="1" w:name="_Hlt497126619"/>
              <w:r w:rsidRPr="001A3339">
                <w:rPr>
                  <w:rFonts w:ascii="Arial" w:eastAsia="Malgun Gothic" w:hAnsi="Arial" w:cs="Arial"/>
                  <w:b/>
                  <w:i/>
                  <w:noProof/>
                  <w:color w:val="FF0000"/>
                  <w:kern w:val="0"/>
                  <w:szCs w:val="20"/>
                  <w:u w:val="single"/>
                  <w:lang w:val="en-GB" w:eastAsia="en-US"/>
                </w:rPr>
                <w:t>L</w:t>
              </w:r>
              <w:bookmarkEnd w:id="1"/>
              <w:r w:rsidRPr="001A3339">
                <w:rPr>
                  <w:rFonts w:ascii="Arial" w:eastAsia="Malgun Gothic" w:hAnsi="Arial" w:cs="Arial"/>
                  <w:b/>
                  <w:i/>
                  <w:noProof/>
                  <w:color w:val="FF0000"/>
                  <w:kern w:val="0"/>
                  <w:szCs w:val="20"/>
                  <w:u w:val="single"/>
                  <w:lang w:val="en-GB" w:eastAsia="en-US"/>
                </w:rPr>
                <w:t>P</w:t>
              </w:r>
            </w:hyperlink>
            <w:r w:rsidRPr="001A3339">
              <w:rPr>
                <w:rFonts w:ascii="Arial" w:eastAsia="Malgun Gothic" w:hAnsi="Arial" w:cs="Arial"/>
                <w:b/>
                <w:i/>
                <w:noProof/>
                <w:color w:val="FF0000"/>
                <w:kern w:val="0"/>
                <w:szCs w:val="20"/>
                <w:lang w:val="en-GB" w:eastAsia="en-US"/>
              </w:rPr>
              <w:t xml:space="preserve"> </w:t>
            </w:r>
            <w:r w:rsidRPr="001A3339">
              <w:rPr>
                <w:rFonts w:ascii="Arial" w:eastAsia="Malgun Gothic" w:hAnsi="Arial" w:cs="Arial"/>
                <w:i/>
                <w:noProof/>
                <w:kern w:val="0"/>
                <w:szCs w:val="20"/>
                <w:lang w:val="en-GB" w:eastAsia="en-US"/>
              </w:rPr>
              <w:t xml:space="preserve">on using this form: comprehensive instructions can be found at </w:t>
            </w:r>
            <w:r w:rsidRPr="001A3339">
              <w:rPr>
                <w:rFonts w:ascii="Arial" w:eastAsia="Malgun Gothic" w:hAnsi="Arial" w:cs="Arial"/>
                <w:i/>
                <w:noProof/>
                <w:kern w:val="0"/>
                <w:szCs w:val="20"/>
                <w:lang w:val="en-GB" w:eastAsia="en-US"/>
              </w:rPr>
              <w:br/>
            </w:r>
            <w:hyperlink r:id="rId7" w:history="1">
              <w:r w:rsidRPr="001A3339">
                <w:rPr>
                  <w:rFonts w:ascii="Arial" w:eastAsia="Malgun Gothic" w:hAnsi="Arial" w:cs="Arial"/>
                  <w:i/>
                  <w:noProof/>
                  <w:color w:val="0000FF"/>
                  <w:kern w:val="0"/>
                  <w:szCs w:val="20"/>
                  <w:u w:val="single"/>
                  <w:lang w:val="en-GB" w:eastAsia="en-US"/>
                </w:rPr>
                <w:t>http://www.3gpp.org/Change-Requests</w:t>
              </w:r>
            </w:hyperlink>
            <w:r w:rsidRPr="001A3339">
              <w:rPr>
                <w:rFonts w:ascii="Arial" w:eastAsia="Malgun Gothic" w:hAnsi="Arial" w:cs="Arial"/>
                <w:i/>
                <w:noProof/>
                <w:kern w:val="0"/>
                <w:szCs w:val="20"/>
                <w:lang w:val="en-GB" w:eastAsia="en-US"/>
              </w:rPr>
              <w:t>.</w:t>
            </w:r>
          </w:p>
        </w:tc>
      </w:tr>
      <w:tr w:rsidR="001A3339" w:rsidRPr="001A3339" w:rsidTr="00A560F8">
        <w:tc>
          <w:tcPr>
            <w:tcW w:w="9641" w:type="dxa"/>
            <w:gridSpan w:val="9"/>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Malgun Gothic"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339" w:rsidRPr="001A3339" w:rsidTr="00A560F8">
        <w:tc>
          <w:tcPr>
            <w:tcW w:w="2835" w:type="dxa"/>
          </w:tcPr>
          <w:p w:rsidR="001A3339" w:rsidRPr="001A3339" w:rsidRDefault="001A3339" w:rsidP="001A3339">
            <w:pPr>
              <w:widowControl/>
              <w:tabs>
                <w:tab w:val="right" w:pos="2751"/>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Proposed change affects:</w:t>
            </w:r>
          </w:p>
        </w:tc>
        <w:tc>
          <w:tcPr>
            <w:tcW w:w="1418" w:type="dxa"/>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p>
        </w:tc>
        <w:tc>
          <w:tcPr>
            <w:tcW w:w="709"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u w:val="single"/>
                <w:lang w:val="en-GB" w:eastAsia="en-US"/>
              </w:rPr>
            </w:pPr>
            <w:r w:rsidRPr="001A3339">
              <w:rPr>
                <w:rFonts w:ascii="Arial" w:eastAsia="Malgun Gothic"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X</w:t>
            </w:r>
          </w:p>
        </w:tc>
        <w:tc>
          <w:tcPr>
            <w:tcW w:w="2126" w:type="dxa"/>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u w:val="single"/>
                <w:lang w:val="en-GB" w:eastAsia="en-US"/>
              </w:rPr>
            </w:pPr>
            <w:r w:rsidRPr="001A3339">
              <w:rPr>
                <w:rFonts w:ascii="Arial" w:eastAsia="Malgun Gothic"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X</w:t>
            </w:r>
          </w:p>
        </w:tc>
        <w:tc>
          <w:tcPr>
            <w:tcW w:w="1418" w:type="dxa"/>
            <w:tcBorders>
              <w:left w:val="nil"/>
            </w:tcBorders>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bCs/>
                <w:caps/>
                <w:noProof/>
                <w:kern w:val="0"/>
                <w:szCs w:val="20"/>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Malgun Gothic"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3339" w:rsidRPr="001A3339" w:rsidTr="00A560F8">
        <w:tc>
          <w:tcPr>
            <w:tcW w:w="9641" w:type="dxa"/>
            <w:gridSpan w:val="11"/>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1843" w:type="dxa"/>
            <w:tcBorders>
              <w:top w:val="single" w:sz="4" w:space="0" w:color="auto"/>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Title:</w:t>
            </w:r>
            <w:r w:rsidRPr="001A3339">
              <w:rPr>
                <w:rFonts w:ascii="Arial" w:eastAsia="Malgun Gothic"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1A3339" w:rsidRPr="001A3339" w:rsidRDefault="001A3339" w:rsidP="00D305E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Correction </w:t>
            </w:r>
            <w:r w:rsidR="00832799">
              <w:rPr>
                <w:rFonts w:ascii="Arial" w:eastAsia="Malgun Gothic" w:hAnsi="Arial" w:cs="Times New Roman"/>
                <w:noProof/>
                <w:kern w:val="0"/>
                <w:szCs w:val="20"/>
                <w:lang w:val="en-GB" w:eastAsia="en-US"/>
              </w:rPr>
              <w:t xml:space="preserve">on </w:t>
            </w:r>
            <w:r w:rsidR="00D305E9">
              <w:rPr>
                <w:rFonts w:ascii="Arial" w:eastAsia="Malgun Gothic" w:hAnsi="Arial" w:cs="Times New Roman"/>
                <w:noProof/>
                <w:kern w:val="0"/>
                <w:szCs w:val="20"/>
                <w:lang w:val="en-GB" w:eastAsia="en-US"/>
              </w:rPr>
              <w:t>exception to cell categories for regional provision of service</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Samsung Electronics</w:t>
            </w: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R2</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Work item code:</w:t>
            </w:r>
          </w:p>
        </w:tc>
        <w:tc>
          <w:tcPr>
            <w:tcW w:w="3260" w:type="dxa"/>
            <w:gridSpan w:val="5"/>
            <w:shd w:val="pct30" w:color="FFFF00" w:fill="auto"/>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bCs/>
                <w:noProof/>
                <w:kern w:val="0"/>
                <w:szCs w:val="20"/>
                <w:lang w:val="en-GB" w:eastAsia="en-US"/>
              </w:rPr>
              <w:t>NR_newRAT-Core</w:t>
            </w:r>
          </w:p>
        </w:tc>
        <w:tc>
          <w:tcPr>
            <w:tcW w:w="994" w:type="dxa"/>
            <w:gridSpan w:val="2"/>
            <w:tcBorders>
              <w:left w:val="nil"/>
            </w:tcBorders>
          </w:tcPr>
          <w:p w:rsidR="001A3339" w:rsidRPr="001A3339" w:rsidRDefault="001A3339" w:rsidP="001A3339">
            <w:pPr>
              <w:widowControl/>
              <w:wordWrap/>
              <w:autoSpaceDE/>
              <w:autoSpaceDN/>
              <w:spacing w:after="0" w:line="240" w:lineRule="auto"/>
              <w:ind w:right="100"/>
              <w:jc w:val="left"/>
              <w:rPr>
                <w:rFonts w:ascii="Arial" w:eastAsia="Malgun Gothic"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Malgun Gothic" w:hAnsi="Arial" w:cs="Times New Roman"/>
                <w:noProof/>
                <w:kern w:val="0"/>
                <w:szCs w:val="20"/>
                <w:lang w:val="en-GB" w:eastAsia="en-US"/>
              </w:rPr>
            </w:pPr>
            <w:r w:rsidRPr="001A3339">
              <w:rPr>
                <w:rFonts w:ascii="Arial" w:eastAsia="Malgun Gothic" w:hAnsi="Arial" w:cs="Times New Roman"/>
                <w:b/>
                <w:i/>
                <w:noProof/>
                <w:kern w:val="0"/>
                <w:szCs w:val="20"/>
                <w:lang w:val="en-GB" w:eastAsia="en-US"/>
              </w:rPr>
              <w:t>Date:</w:t>
            </w:r>
          </w:p>
        </w:tc>
        <w:tc>
          <w:tcPr>
            <w:tcW w:w="2127" w:type="dxa"/>
            <w:tcBorders>
              <w:right w:val="single" w:sz="4" w:space="0" w:color="auto"/>
            </w:tcBorders>
            <w:shd w:val="pct30" w:color="FFFF00" w:fill="auto"/>
          </w:tcPr>
          <w:p w:rsidR="001A3339" w:rsidRPr="001A3339" w:rsidRDefault="001A3339" w:rsidP="00145C96">
            <w:pPr>
              <w:widowControl/>
              <w:wordWrap/>
              <w:autoSpaceDE/>
              <w:autoSpaceDN/>
              <w:spacing w:after="0" w:line="240" w:lineRule="auto"/>
              <w:ind w:left="100"/>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201</w:t>
            </w:r>
            <w:r w:rsidR="008328A3">
              <w:rPr>
                <w:rFonts w:ascii="Arial" w:eastAsia="Malgun Gothic" w:hAnsi="Arial" w:cs="Times New Roman"/>
                <w:noProof/>
                <w:kern w:val="0"/>
                <w:szCs w:val="20"/>
                <w:lang w:val="en-GB" w:eastAsia="en-US"/>
              </w:rPr>
              <w:t>9</w:t>
            </w:r>
            <w:r w:rsidRPr="001A3339">
              <w:rPr>
                <w:rFonts w:ascii="Arial" w:eastAsia="Malgun Gothic" w:hAnsi="Arial" w:cs="Times New Roman"/>
                <w:noProof/>
                <w:kern w:val="0"/>
                <w:szCs w:val="20"/>
                <w:lang w:val="en-GB" w:eastAsia="en-US"/>
              </w:rPr>
              <w:t>-</w:t>
            </w:r>
            <w:r w:rsidR="00145C96">
              <w:rPr>
                <w:rFonts w:ascii="Arial" w:eastAsia="Malgun Gothic" w:hAnsi="Arial" w:cs="Times New Roman"/>
                <w:noProof/>
                <w:kern w:val="0"/>
                <w:szCs w:val="20"/>
                <w:lang w:val="en-GB" w:eastAsia="en-US"/>
              </w:rPr>
              <w:t>02</w:t>
            </w:r>
            <w:r w:rsidRPr="001A3339">
              <w:rPr>
                <w:rFonts w:ascii="Arial" w:eastAsia="Malgun Gothic" w:hAnsi="Arial" w:cs="Times New Roman"/>
                <w:noProof/>
                <w:kern w:val="0"/>
                <w:szCs w:val="20"/>
                <w:lang w:val="en-GB" w:eastAsia="en-US"/>
              </w:rPr>
              <w:t>-</w:t>
            </w:r>
            <w:r w:rsidR="00145C96">
              <w:rPr>
                <w:rFonts w:ascii="Arial" w:eastAsia="Malgun Gothic" w:hAnsi="Arial" w:cs="Times New Roman"/>
                <w:noProof/>
                <w:kern w:val="0"/>
                <w:szCs w:val="20"/>
                <w:lang w:val="en-GB" w:eastAsia="en-US"/>
              </w:rPr>
              <w:t>15</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1560" w:type="dxa"/>
            <w:gridSpan w:val="4"/>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c>
          <w:tcPr>
            <w:tcW w:w="2694" w:type="dxa"/>
            <w:gridSpan w:val="3"/>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c>
          <w:tcPr>
            <w:tcW w:w="1417" w:type="dxa"/>
            <w:gridSpan w:val="2"/>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c>
          <w:tcPr>
            <w:tcW w:w="2127"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rPr>
          <w:cantSplit/>
        </w:trPr>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Category:</w:t>
            </w:r>
          </w:p>
        </w:tc>
        <w:tc>
          <w:tcPr>
            <w:tcW w:w="425" w:type="dxa"/>
            <w:shd w:val="pct30" w:color="FFFF00" w:fill="auto"/>
          </w:tcPr>
          <w:p w:rsidR="001A3339" w:rsidRPr="001A3339" w:rsidRDefault="001A3339" w:rsidP="001A3339">
            <w:pPr>
              <w:widowControl/>
              <w:wordWrap/>
              <w:autoSpaceDE/>
              <w:autoSpaceDN/>
              <w:spacing w:after="0" w:line="240" w:lineRule="auto"/>
              <w:ind w:left="100"/>
              <w:jc w:val="left"/>
              <w:rPr>
                <w:rFonts w:ascii="Arial" w:eastAsia="Malgun Gothic" w:hAnsi="Arial" w:cs="Times New Roman"/>
                <w:b/>
                <w:noProof/>
                <w:kern w:val="0"/>
                <w:szCs w:val="20"/>
                <w:lang w:val="en-GB" w:eastAsia="en-US"/>
              </w:rPr>
            </w:pPr>
            <w:r w:rsidRPr="001A3339">
              <w:rPr>
                <w:rFonts w:ascii="Arial" w:eastAsia="Malgun Gothic" w:hAnsi="Arial" w:cs="Times New Roman"/>
                <w:b/>
                <w:noProof/>
                <w:kern w:val="0"/>
                <w:szCs w:val="20"/>
                <w:lang w:val="en-GB" w:eastAsia="en-US"/>
              </w:rPr>
              <w:t>F</w:t>
            </w:r>
          </w:p>
        </w:tc>
        <w:tc>
          <w:tcPr>
            <w:tcW w:w="3829" w:type="dxa"/>
            <w:gridSpan w:val="6"/>
            <w:tcBorders>
              <w:left w:val="nil"/>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Release:</w:t>
            </w:r>
          </w:p>
        </w:tc>
        <w:tc>
          <w:tcPr>
            <w:tcW w:w="2127" w:type="dxa"/>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Rel-15</w:t>
            </w:r>
          </w:p>
        </w:tc>
      </w:tr>
      <w:tr w:rsidR="001A3339" w:rsidRPr="001A3339" w:rsidTr="00A560F8">
        <w:tc>
          <w:tcPr>
            <w:tcW w:w="1843" w:type="dxa"/>
            <w:tcBorders>
              <w:left w:val="single" w:sz="4" w:space="0" w:color="auto"/>
              <w:bottom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Cs w:val="20"/>
                <w:lang w:val="en-GB" w:eastAsia="en-US"/>
              </w:rPr>
            </w:pPr>
          </w:p>
        </w:tc>
        <w:tc>
          <w:tcPr>
            <w:tcW w:w="4678" w:type="dxa"/>
            <w:gridSpan w:val="8"/>
            <w:tcBorders>
              <w:bottom w:val="single" w:sz="4" w:space="0" w:color="auto"/>
            </w:tcBorders>
          </w:tcPr>
          <w:p w:rsidR="001A3339" w:rsidRPr="001A3339" w:rsidRDefault="001A3339" w:rsidP="001A3339">
            <w:pPr>
              <w:widowControl/>
              <w:wordWrap/>
              <w:autoSpaceDE/>
              <w:autoSpaceDN/>
              <w:spacing w:after="0" w:line="240" w:lineRule="auto"/>
              <w:ind w:left="383" w:hanging="383"/>
              <w:jc w:val="left"/>
              <w:rPr>
                <w:rFonts w:ascii="Arial" w:eastAsia="Malgun Gothic" w:hAnsi="Arial" w:cs="Times New Roman"/>
                <w:i/>
                <w:noProof/>
                <w:kern w:val="0"/>
                <w:sz w:val="18"/>
                <w:szCs w:val="20"/>
                <w:lang w:val="en-GB" w:eastAsia="en-US"/>
              </w:rPr>
            </w:pPr>
            <w:r w:rsidRPr="001A3339">
              <w:rPr>
                <w:rFonts w:ascii="Arial" w:eastAsia="Malgun Gothic" w:hAnsi="Arial" w:cs="Times New Roman"/>
                <w:i/>
                <w:noProof/>
                <w:kern w:val="0"/>
                <w:sz w:val="18"/>
                <w:szCs w:val="20"/>
                <w:lang w:val="en-GB" w:eastAsia="en-US"/>
              </w:rPr>
              <w:t xml:space="preserve">Use </w:t>
            </w:r>
            <w:r w:rsidRPr="001A3339">
              <w:rPr>
                <w:rFonts w:ascii="Arial" w:eastAsia="Malgun Gothic" w:hAnsi="Arial" w:cs="Times New Roman"/>
                <w:i/>
                <w:noProof/>
                <w:kern w:val="0"/>
                <w:sz w:val="18"/>
                <w:szCs w:val="20"/>
                <w:u w:val="single"/>
                <w:lang w:val="en-GB" w:eastAsia="en-US"/>
              </w:rPr>
              <w:t>one</w:t>
            </w:r>
            <w:r w:rsidRPr="001A3339">
              <w:rPr>
                <w:rFonts w:ascii="Arial" w:eastAsia="Malgun Gothic" w:hAnsi="Arial" w:cs="Times New Roman"/>
                <w:i/>
                <w:noProof/>
                <w:kern w:val="0"/>
                <w:sz w:val="18"/>
                <w:szCs w:val="20"/>
                <w:lang w:val="en-GB" w:eastAsia="en-US"/>
              </w:rPr>
              <w:t xml:space="preserve"> of the following categories:</w:t>
            </w:r>
            <w:r w:rsidRPr="001A3339">
              <w:rPr>
                <w:rFonts w:ascii="Arial" w:eastAsia="Malgun Gothic" w:hAnsi="Arial" w:cs="Times New Roman"/>
                <w:b/>
                <w:i/>
                <w:noProof/>
                <w:kern w:val="0"/>
                <w:sz w:val="18"/>
                <w:szCs w:val="20"/>
                <w:lang w:val="en-GB" w:eastAsia="en-US"/>
              </w:rPr>
              <w:br/>
              <w:t>F</w:t>
            </w:r>
            <w:r w:rsidRPr="001A3339">
              <w:rPr>
                <w:rFonts w:ascii="Arial" w:eastAsia="Malgun Gothic" w:hAnsi="Arial" w:cs="Times New Roman"/>
                <w:i/>
                <w:noProof/>
                <w:kern w:val="0"/>
                <w:sz w:val="18"/>
                <w:szCs w:val="20"/>
                <w:lang w:val="en-GB" w:eastAsia="en-US"/>
              </w:rPr>
              <w:t xml:space="preserve">  (correction)</w:t>
            </w:r>
            <w:r w:rsidRPr="001A3339">
              <w:rPr>
                <w:rFonts w:ascii="Arial" w:eastAsia="Malgun Gothic" w:hAnsi="Arial" w:cs="Times New Roman"/>
                <w:i/>
                <w:noProof/>
                <w:kern w:val="0"/>
                <w:sz w:val="18"/>
                <w:szCs w:val="20"/>
                <w:lang w:val="en-GB" w:eastAsia="en-US"/>
              </w:rPr>
              <w:br/>
            </w:r>
            <w:r w:rsidRPr="001A3339">
              <w:rPr>
                <w:rFonts w:ascii="Arial" w:eastAsia="Malgun Gothic" w:hAnsi="Arial" w:cs="Times New Roman"/>
                <w:b/>
                <w:i/>
                <w:noProof/>
                <w:kern w:val="0"/>
                <w:sz w:val="18"/>
                <w:szCs w:val="20"/>
                <w:lang w:val="en-GB" w:eastAsia="en-US"/>
              </w:rPr>
              <w:t>A</w:t>
            </w:r>
            <w:r w:rsidRPr="001A3339">
              <w:rPr>
                <w:rFonts w:ascii="Arial" w:eastAsia="Malgun Gothic" w:hAnsi="Arial" w:cs="Times New Roman"/>
                <w:i/>
                <w:noProof/>
                <w:kern w:val="0"/>
                <w:sz w:val="18"/>
                <w:szCs w:val="20"/>
                <w:lang w:val="en-GB" w:eastAsia="en-US"/>
              </w:rPr>
              <w:t xml:space="preserve">  (mirror corresponding to a change in an earlier release)</w:t>
            </w:r>
            <w:r w:rsidRPr="001A3339">
              <w:rPr>
                <w:rFonts w:ascii="Arial" w:eastAsia="Malgun Gothic" w:hAnsi="Arial" w:cs="Times New Roman"/>
                <w:i/>
                <w:noProof/>
                <w:kern w:val="0"/>
                <w:sz w:val="18"/>
                <w:szCs w:val="20"/>
                <w:lang w:val="en-GB" w:eastAsia="en-US"/>
              </w:rPr>
              <w:br/>
            </w:r>
            <w:r w:rsidRPr="001A3339">
              <w:rPr>
                <w:rFonts w:ascii="Arial" w:eastAsia="Malgun Gothic" w:hAnsi="Arial" w:cs="Times New Roman"/>
                <w:b/>
                <w:i/>
                <w:noProof/>
                <w:kern w:val="0"/>
                <w:sz w:val="18"/>
                <w:szCs w:val="20"/>
                <w:lang w:val="en-GB" w:eastAsia="en-US"/>
              </w:rPr>
              <w:t>B</w:t>
            </w:r>
            <w:r w:rsidRPr="001A3339">
              <w:rPr>
                <w:rFonts w:ascii="Arial" w:eastAsia="Malgun Gothic" w:hAnsi="Arial" w:cs="Times New Roman"/>
                <w:i/>
                <w:noProof/>
                <w:kern w:val="0"/>
                <w:sz w:val="18"/>
                <w:szCs w:val="20"/>
                <w:lang w:val="en-GB" w:eastAsia="en-US"/>
              </w:rPr>
              <w:t xml:space="preserve">  (addition of feature), </w:t>
            </w:r>
            <w:r w:rsidRPr="001A3339">
              <w:rPr>
                <w:rFonts w:ascii="Arial" w:eastAsia="Malgun Gothic" w:hAnsi="Arial" w:cs="Times New Roman"/>
                <w:i/>
                <w:noProof/>
                <w:kern w:val="0"/>
                <w:sz w:val="18"/>
                <w:szCs w:val="20"/>
                <w:lang w:val="en-GB" w:eastAsia="en-US"/>
              </w:rPr>
              <w:br/>
            </w:r>
            <w:r w:rsidRPr="001A3339">
              <w:rPr>
                <w:rFonts w:ascii="Arial" w:eastAsia="Malgun Gothic" w:hAnsi="Arial" w:cs="Times New Roman"/>
                <w:b/>
                <w:i/>
                <w:noProof/>
                <w:kern w:val="0"/>
                <w:sz w:val="18"/>
                <w:szCs w:val="20"/>
                <w:lang w:val="en-GB" w:eastAsia="en-US"/>
              </w:rPr>
              <w:t>C</w:t>
            </w:r>
            <w:r w:rsidRPr="001A3339">
              <w:rPr>
                <w:rFonts w:ascii="Arial" w:eastAsia="Malgun Gothic" w:hAnsi="Arial" w:cs="Times New Roman"/>
                <w:i/>
                <w:noProof/>
                <w:kern w:val="0"/>
                <w:sz w:val="18"/>
                <w:szCs w:val="20"/>
                <w:lang w:val="en-GB" w:eastAsia="en-US"/>
              </w:rPr>
              <w:t xml:space="preserve">  (functional modification of feature)</w:t>
            </w:r>
            <w:r w:rsidRPr="001A3339">
              <w:rPr>
                <w:rFonts w:ascii="Arial" w:eastAsia="Malgun Gothic" w:hAnsi="Arial" w:cs="Times New Roman"/>
                <w:i/>
                <w:noProof/>
                <w:kern w:val="0"/>
                <w:sz w:val="18"/>
                <w:szCs w:val="20"/>
                <w:lang w:val="en-GB" w:eastAsia="en-US"/>
              </w:rPr>
              <w:br/>
            </w:r>
            <w:r w:rsidRPr="001A3339">
              <w:rPr>
                <w:rFonts w:ascii="Arial" w:eastAsia="Malgun Gothic" w:hAnsi="Arial" w:cs="Times New Roman"/>
                <w:b/>
                <w:i/>
                <w:noProof/>
                <w:kern w:val="0"/>
                <w:sz w:val="18"/>
                <w:szCs w:val="20"/>
                <w:lang w:val="en-GB" w:eastAsia="en-US"/>
              </w:rPr>
              <w:t>D</w:t>
            </w:r>
            <w:r w:rsidRPr="001A3339">
              <w:rPr>
                <w:rFonts w:ascii="Arial" w:eastAsia="Malgun Gothic" w:hAnsi="Arial" w:cs="Times New Roman"/>
                <w:i/>
                <w:noProof/>
                <w:kern w:val="0"/>
                <w:sz w:val="18"/>
                <w:szCs w:val="20"/>
                <w:lang w:val="en-GB" w:eastAsia="en-US"/>
              </w:rPr>
              <w:t xml:space="preserve">  (editorial modification)</w:t>
            </w:r>
          </w:p>
          <w:p w:rsidR="001A3339" w:rsidRPr="001A3339" w:rsidRDefault="001A3339" w:rsidP="001A3339">
            <w:pPr>
              <w:widowControl/>
              <w:wordWrap/>
              <w:autoSpaceDE/>
              <w:autoSpaceDN/>
              <w:spacing w:after="12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 w:val="18"/>
                <w:szCs w:val="20"/>
                <w:lang w:val="en-GB" w:eastAsia="en-US"/>
              </w:rPr>
              <w:t>Detailed explanations of the above categories can</w:t>
            </w:r>
            <w:r w:rsidRPr="001A3339">
              <w:rPr>
                <w:rFonts w:ascii="Arial" w:eastAsia="Malgun Gothic" w:hAnsi="Arial" w:cs="Times New Roman"/>
                <w:noProof/>
                <w:kern w:val="0"/>
                <w:sz w:val="18"/>
                <w:szCs w:val="20"/>
                <w:lang w:val="en-GB" w:eastAsia="en-US"/>
              </w:rPr>
              <w:br/>
              <w:t xml:space="preserve">be found in 3GPP </w:t>
            </w:r>
            <w:hyperlink r:id="rId8" w:history="1">
              <w:r w:rsidRPr="001A3339">
                <w:rPr>
                  <w:rFonts w:ascii="Arial" w:eastAsia="Malgun Gothic" w:hAnsi="Arial" w:cs="Times New Roman"/>
                  <w:noProof/>
                  <w:color w:val="0000FF"/>
                  <w:kern w:val="0"/>
                  <w:sz w:val="18"/>
                  <w:szCs w:val="20"/>
                  <w:u w:val="single"/>
                  <w:lang w:val="en-GB" w:eastAsia="en-US"/>
                </w:rPr>
                <w:t>TR 21.900</w:t>
              </w:r>
            </w:hyperlink>
            <w:r w:rsidRPr="001A3339">
              <w:rPr>
                <w:rFonts w:ascii="Arial" w:eastAsia="Malgun Gothic"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1A3339" w:rsidRPr="001A3339" w:rsidRDefault="001A3339" w:rsidP="001A3339">
            <w:pPr>
              <w:widowControl/>
              <w:tabs>
                <w:tab w:val="left" w:pos="950"/>
              </w:tabs>
              <w:wordWrap/>
              <w:autoSpaceDE/>
              <w:autoSpaceDN/>
              <w:spacing w:after="0" w:line="240" w:lineRule="auto"/>
              <w:ind w:left="241" w:hanging="241"/>
              <w:jc w:val="left"/>
              <w:rPr>
                <w:rFonts w:ascii="Arial" w:eastAsia="Malgun Gothic" w:hAnsi="Arial" w:cs="Times New Roman"/>
                <w:i/>
                <w:noProof/>
                <w:kern w:val="0"/>
                <w:sz w:val="18"/>
                <w:szCs w:val="20"/>
                <w:lang w:val="en-GB" w:eastAsia="en-US"/>
              </w:rPr>
            </w:pPr>
            <w:r w:rsidRPr="001A3339">
              <w:rPr>
                <w:rFonts w:ascii="Arial" w:eastAsia="Malgun Gothic" w:hAnsi="Arial" w:cs="Times New Roman"/>
                <w:i/>
                <w:noProof/>
                <w:kern w:val="0"/>
                <w:sz w:val="18"/>
                <w:szCs w:val="20"/>
                <w:lang w:val="en-GB" w:eastAsia="en-US"/>
              </w:rPr>
              <w:t xml:space="preserve">Use </w:t>
            </w:r>
            <w:r w:rsidRPr="001A3339">
              <w:rPr>
                <w:rFonts w:ascii="Arial" w:eastAsia="Malgun Gothic" w:hAnsi="Arial" w:cs="Times New Roman"/>
                <w:i/>
                <w:noProof/>
                <w:kern w:val="0"/>
                <w:sz w:val="18"/>
                <w:szCs w:val="20"/>
                <w:u w:val="single"/>
                <w:lang w:val="en-GB" w:eastAsia="en-US"/>
              </w:rPr>
              <w:t>one</w:t>
            </w:r>
            <w:r w:rsidRPr="001A3339">
              <w:rPr>
                <w:rFonts w:ascii="Arial" w:eastAsia="Malgun Gothic" w:hAnsi="Arial" w:cs="Times New Roman"/>
                <w:i/>
                <w:noProof/>
                <w:kern w:val="0"/>
                <w:sz w:val="18"/>
                <w:szCs w:val="20"/>
                <w:lang w:val="en-GB" w:eastAsia="en-US"/>
              </w:rPr>
              <w:t xml:space="preserve"> of the following releases:</w:t>
            </w:r>
            <w:r w:rsidRPr="001A3339">
              <w:rPr>
                <w:rFonts w:ascii="Arial" w:eastAsia="Malgun Gothic" w:hAnsi="Arial" w:cs="Times New Roman"/>
                <w:i/>
                <w:noProof/>
                <w:kern w:val="0"/>
                <w:sz w:val="18"/>
                <w:szCs w:val="20"/>
                <w:lang w:val="en-GB" w:eastAsia="en-US"/>
              </w:rPr>
              <w:br/>
              <w:t>Rel-8</w:t>
            </w:r>
            <w:r w:rsidRPr="001A3339">
              <w:rPr>
                <w:rFonts w:ascii="Arial" w:eastAsia="Malgun Gothic" w:hAnsi="Arial" w:cs="Times New Roman"/>
                <w:i/>
                <w:noProof/>
                <w:kern w:val="0"/>
                <w:sz w:val="18"/>
                <w:szCs w:val="20"/>
                <w:lang w:val="en-GB" w:eastAsia="en-US"/>
              </w:rPr>
              <w:tab/>
              <w:t>(Release 8)</w:t>
            </w:r>
            <w:r w:rsidRPr="001A3339">
              <w:rPr>
                <w:rFonts w:ascii="Arial" w:eastAsia="Malgun Gothic" w:hAnsi="Arial" w:cs="Times New Roman"/>
                <w:i/>
                <w:noProof/>
                <w:kern w:val="0"/>
                <w:sz w:val="18"/>
                <w:szCs w:val="20"/>
                <w:lang w:val="en-GB" w:eastAsia="en-US"/>
              </w:rPr>
              <w:br/>
              <w:t>Rel-9</w:t>
            </w:r>
            <w:r w:rsidRPr="001A3339">
              <w:rPr>
                <w:rFonts w:ascii="Arial" w:eastAsia="Malgun Gothic" w:hAnsi="Arial" w:cs="Times New Roman"/>
                <w:i/>
                <w:noProof/>
                <w:kern w:val="0"/>
                <w:sz w:val="18"/>
                <w:szCs w:val="20"/>
                <w:lang w:val="en-GB" w:eastAsia="en-US"/>
              </w:rPr>
              <w:tab/>
              <w:t>(Release 9)</w:t>
            </w:r>
            <w:r w:rsidRPr="001A3339">
              <w:rPr>
                <w:rFonts w:ascii="Arial" w:eastAsia="Malgun Gothic" w:hAnsi="Arial" w:cs="Times New Roman"/>
                <w:i/>
                <w:noProof/>
                <w:kern w:val="0"/>
                <w:sz w:val="18"/>
                <w:szCs w:val="20"/>
                <w:lang w:val="en-GB" w:eastAsia="en-US"/>
              </w:rPr>
              <w:br/>
              <w:t>Rel-10</w:t>
            </w:r>
            <w:r w:rsidRPr="001A3339">
              <w:rPr>
                <w:rFonts w:ascii="Arial" w:eastAsia="Malgun Gothic" w:hAnsi="Arial" w:cs="Times New Roman"/>
                <w:i/>
                <w:noProof/>
                <w:kern w:val="0"/>
                <w:sz w:val="18"/>
                <w:szCs w:val="20"/>
                <w:lang w:val="en-GB" w:eastAsia="en-US"/>
              </w:rPr>
              <w:tab/>
              <w:t>(Release 10)</w:t>
            </w:r>
            <w:r w:rsidRPr="001A3339">
              <w:rPr>
                <w:rFonts w:ascii="Arial" w:eastAsia="Malgun Gothic" w:hAnsi="Arial" w:cs="Times New Roman"/>
                <w:i/>
                <w:noProof/>
                <w:kern w:val="0"/>
                <w:sz w:val="18"/>
                <w:szCs w:val="20"/>
                <w:lang w:val="en-GB" w:eastAsia="en-US"/>
              </w:rPr>
              <w:br/>
              <w:t>Rel-11</w:t>
            </w:r>
            <w:r w:rsidRPr="001A3339">
              <w:rPr>
                <w:rFonts w:ascii="Arial" w:eastAsia="Malgun Gothic" w:hAnsi="Arial" w:cs="Times New Roman"/>
                <w:i/>
                <w:noProof/>
                <w:kern w:val="0"/>
                <w:sz w:val="18"/>
                <w:szCs w:val="20"/>
                <w:lang w:val="en-GB" w:eastAsia="en-US"/>
              </w:rPr>
              <w:tab/>
              <w:t>(Release 11)</w:t>
            </w:r>
            <w:r w:rsidRPr="001A3339">
              <w:rPr>
                <w:rFonts w:ascii="Arial" w:eastAsia="Malgun Gothic" w:hAnsi="Arial" w:cs="Times New Roman"/>
                <w:i/>
                <w:noProof/>
                <w:kern w:val="0"/>
                <w:sz w:val="18"/>
                <w:szCs w:val="20"/>
                <w:lang w:val="en-GB" w:eastAsia="en-US"/>
              </w:rPr>
              <w:br/>
              <w:t>Rel-12</w:t>
            </w:r>
            <w:r w:rsidRPr="001A3339">
              <w:rPr>
                <w:rFonts w:ascii="Arial" w:eastAsia="Malgun Gothic" w:hAnsi="Arial" w:cs="Times New Roman"/>
                <w:i/>
                <w:noProof/>
                <w:kern w:val="0"/>
                <w:sz w:val="18"/>
                <w:szCs w:val="20"/>
                <w:lang w:val="en-GB" w:eastAsia="en-US"/>
              </w:rPr>
              <w:tab/>
              <w:t>(Release 12)</w:t>
            </w:r>
            <w:r w:rsidRPr="001A3339">
              <w:rPr>
                <w:rFonts w:ascii="Arial" w:eastAsia="Malgun Gothic" w:hAnsi="Arial" w:cs="Times New Roman"/>
                <w:i/>
                <w:noProof/>
                <w:kern w:val="0"/>
                <w:sz w:val="18"/>
                <w:szCs w:val="20"/>
                <w:lang w:val="en-GB" w:eastAsia="en-US"/>
              </w:rPr>
              <w:br/>
            </w:r>
            <w:bookmarkStart w:id="2" w:name="OLE_LINK1"/>
            <w:r w:rsidRPr="001A3339">
              <w:rPr>
                <w:rFonts w:ascii="Arial" w:eastAsia="Malgun Gothic" w:hAnsi="Arial" w:cs="Times New Roman"/>
                <w:i/>
                <w:noProof/>
                <w:kern w:val="0"/>
                <w:sz w:val="18"/>
                <w:szCs w:val="20"/>
                <w:lang w:val="en-GB" w:eastAsia="en-US"/>
              </w:rPr>
              <w:t>Rel-13</w:t>
            </w:r>
            <w:r w:rsidRPr="001A3339">
              <w:rPr>
                <w:rFonts w:ascii="Arial" w:eastAsia="Malgun Gothic" w:hAnsi="Arial" w:cs="Times New Roman"/>
                <w:i/>
                <w:noProof/>
                <w:kern w:val="0"/>
                <w:sz w:val="18"/>
                <w:szCs w:val="20"/>
                <w:lang w:val="en-GB" w:eastAsia="en-US"/>
              </w:rPr>
              <w:tab/>
              <w:t>(Release 13)</w:t>
            </w:r>
            <w:bookmarkEnd w:id="2"/>
            <w:r w:rsidRPr="001A3339">
              <w:rPr>
                <w:rFonts w:ascii="Arial" w:eastAsia="Malgun Gothic" w:hAnsi="Arial" w:cs="Times New Roman"/>
                <w:i/>
                <w:noProof/>
                <w:kern w:val="0"/>
                <w:sz w:val="18"/>
                <w:szCs w:val="20"/>
                <w:lang w:val="en-GB" w:eastAsia="en-US"/>
              </w:rPr>
              <w:br/>
              <w:t>Rel-14</w:t>
            </w:r>
            <w:r w:rsidRPr="001A3339">
              <w:rPr>
                <w:rFonts w:ascii="Arial" w:eastAsia="Malgun Gothic" w:hAnsi="Arial" w:cs="Times New Roman"/>
                <w:i/>
                <w:noProof/>
                <w:kern w:val="0"/>
                <w:sz w:val="18"/>
                <w:szCs w:val="20"/>
                <w:lang w:val="en-GB" w:eastAsia="en-US"/>
              </w:rPr>
              <w:tab/>
              <w:t>(Release 14)</w:t>
            </w:r>
            <w:r w:rsidRPr="001A3339">
              <w:rPr>
                <w:rFonts w:ascii="Arial" w:eastAsia="Malgun Gothic" w:hAnsi="Arial" w:cs="Times New Roman"/>
                <w:i/>
                <w:noProof/>
                <w:kern w:val="0"/>
                <w:sz w:val="18"/>
                <w:szCs w:val="20"/>
                <w:lang w:val="en-GB" w:eastAsia="en-US"/>
              </w:rPr>
              <w:br/>
              <w:t>Rel-15</w:t>
            </w:r>
            <w:r w:rsidRPr="001A3339">
              <w:rPr>
                <w:rFonts w:ascii="Arial" w:eastAsia="Malgun Gothic" w:hAnsi="Arial" w:cs="Times New Roman"/>
                <w:i/>
                <w:noProof/>
                <w:kern w:val="0"/>
                <w:sz w:val="18"/>
                <w:szCs w:val="20"/>
                <w:lang w:val="en-GB" w:eastAsia="en-US"/>
              </w:rPr>
              <w:tab/>
              <w:t>(Release 15)</w:t>
            </w:r>
            <w:r w:rsidRPr="001A3339">
              <w:rPr>
                <w:rFonts w:ascii="Arial" w:eastAsia="Malgun Gothic" w:hAnsi="Arial" w:cs="Times New Roman"/>
                <w:i/>
                <w:noProof/>
                <w:kern w:val="0"/>
                <w:sz w:val="18"/>
                <w:szCs w:val="20"/>
                <w:lang w:val="en-GB" w:eastAsia="en-US"/>
              </w:rPr>
              <w:br/>
              <w:t>Rel-16</w:t>
            </w:r>
            <w:r w:rsidRPr="001A3339">
              <w:rPr>
                <w:rFonts w:ascii="Arial" w:eastAsia="Malgun Gothic" w:hAnsi="Arial" w:cs="Times New Roman"/>
                <w:i/>
                <w:noProof/>
                <w:kern w:val="0"/>
                <w:sz w:val="18"/>
                <w:szCs w:val="20"/>
                <w:lang w:val="en-GB" w:eastAsia="en-US"/>
              </w:rPr>
              <w:tab/>
              <w:t>(Release 16)</w:t>
            </w:r>
          </w:p>
        </w:tc>
      </w:tr>
      <w:tr w:rsidR="001A3339" w:rsidRPr="001A3339" w:rsidTr="00A560F8">
        <w:tc>
          <w:tcPr>
            <w:tcW w:w="1843" w:type="dxa"/>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798" w:type="dxa"/>
            <w:gridSpan w:val="10"/>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D305E9" w:rsidRPr="00D305E9" w:rsidRDefault="00D305E9" w:rsidP="00715347">
            <w:pPr>
              <w:rPr>
                <w:rFonts w:ascii="Arial" w:eastAsia="Malgun Gothic" w:hAnsi="Arial" w:cs="Times New Roman"/>
                <w:kern w:val="0"/>
                <w:lang w:val="en-GB"/>
              </w:rPr>
            </w:pPr>
            <w:r>
              <w:rPr>
                <w:rFonts w:ascii="Arial" w:eastAsia="Malgun Gothic" w:hAnsi="Arial" w:cs="Times New Roman"/>
                <w:kern w:val="0"/>
                <w:lang w:val="en-GB"/>
              </w:rPr>
              <w:t>In 36.304, there are several exceptions to service types in Idle mode, and one of them is a cell that belongs to a registration area that is forbidden for provision of services. In 23.122 and 24.301, it is clearly stated that the MS enters the limited service state or the UE shall enter the state EMM-DEREGISTERED.LIMITED-SERVICE. Simi</w:t>
            </w:r>
            <w:r w:rsidR="00CD5054">
              <w:rPr>
                <w:rFonts w:ascii="Arial" w:eastAsia="Malgun Gothic" w:hAnsi="Arial" w:cs="Times New Roman"/>
                <w:kern w:val="0"/>
                <w:lang w:val="en-GB"/>
              </w:rPr>
              <w:t>l</w:t>
            </w:r>
            <w:r>
              <w:rPr>
                <w:rFonts w:ascii="Arial" w:eastAsia="Malgun Gothic" w:hAnsi="Arial" w:cs="Times New Roman"/>
                <w:kern w:val="0"/>
                <w:lang w:val="en-GB"/>
              </w:rPr>
              <w:t>arly, this exception is also specified in TS 24.501. So, it should be specified in TS 38.304 as well.</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1A3339" w:rsidRPr="0070189F" w:rsidRDefault="00D305E9" w:rsidP="0070189F">
            <w:pPr>
              <w:rPr>
                <w:rFonts w:ascii="Arial" w:eastAsia="Times New Roman" w:hAnsi="Arial" w:cs="Arial"/>
                <w:kern w:val="0"/>
                <w:szCs w:val="20"/>
                <w:lang w:val="en-GB" w:eastAsia="x-none"/>
              </w:rPr>
            </w:pPr>
            <w:r>
              <w:rPr>
                <w:rFonts w:ascii="Arial" w:eastAsia="Malgun Gothic" w:hAnsi="Arial" w:cs="Times New Roman"/>
                <w:kern w:val="0"/>
                <w:lang w:val="en-GB"/>
              </w:rPr>
              <w:t>Add one exception to service types to a cell that be</w:t>
            </w:r>
            <w:r w:rsidR="00CD5054">
              <w:rPr>
                <w:rFonts w:ascii="Arial" w:eastAsia="Malgun Gothic" w:hAnsi="Arial" w:cs="Times New Roman"/>
                <w:kern w:val="0"/>
                <w:lang w:val="en-GB"/>
              </w:rPr>
              <w:t>longs to a registration area tha</w:t>
            </w:r>
            <w:r>
              <w:rPr>
                <w:rFonts w:ascii="Arial" w:eastAsia="Malgun Gothic" w:hAnsi="Arial" w:cs="Times New Roman"/>
                <w:kern w:val="0"/>
                <w:lang w:val="en-GB"/>
              </w:rPr>
              <w:t>t</w:t>
            </w:r>
            <w:r w:rsidR="00CD5054">
              <w:rPr>
                <w:rFonts w:ascii="Arial" w:eastAsia="Malgun Gothic" w:hAnsi="Arial" w:cs="Times New Roman"/>
                <w:kern w:val="0"/>
                <w:lang w:val="en-GB"/>
              </w:rPr>
              <w:t xml:space="preserve"> </w:t>
            </w:r>
            <w:r>
              <w:rPr>
                <w:rFonts w:ascii="Arial" w:eastAsia="Malgun Gothic" w:hAnsi="Arial" w:cs="Times New Roman"/>
                <w:kern w:val="0"/>
                <w:lang w:val="en-GB"/>
              </w:rPr>
              <w:t>is forbidden for provision of services.</w:t>
            </w:r>
          </w:p>
          <w:p w:rsidR="00D305E9" w:rsidRPr="00D305E9" w:rsidRDefault="00D305E9" w:rsidP="001A3339">
            <w:pPr>
              <w:keepNext/>
              <w:keepLines/>
              <w:widowControl/>
              <w:wordWrap/>
              <w:autoSpaceDE/>
              <w:autoSpaceDN/>
              <w:spacing w:after="0" w:line="240" w:lineRule="auto"/>
              <w:jc w:val="left"/>
              <w:rPr>
                <w:rFonts w:ascii="Arial" w:eastAsia="Malgun Gothic" w:hAnsi="Arial" w:cs="Times New Roman"/>
                <w:b/>
                <w:kern w:val="0"/>
                <w:lang w:val="en-GB"/>
              </w:rPr>
            </w:pPr>
          </w:p>
          <w:p w:rsidR="001A3339" w:rsidRPr="001A3339" w:rsidRDefault="001A3339" w:rsidP="001A3339">
            <w:pPr>
              <w:keepNext/>
              <w:keepLines/>
              <w:widowControl/>
              <w:wordWrap/>
              <w:autoSpaceDE/>
              <w:autoSpaceDN/>
              <w:spacing w:after="0" w:line="240" w:lineRule="auto"/>
              <w:jc w:val="left"/>
              <w:rPr>
                <w:rFonts w:ascii="Arial" w:eastAsia="Malgun Gothic" w:hAnsi="Arial" w:cs="Times New Roman"/>
                <w:b/>
                <w:kern w:val="0"/>
                <w:lang w:val="en-GB"/>
              </w:rPr>
            </w:pPr>
            <w:r w:rsidRPr="001A3339">
              <w:rPr>
                <w:rFonts w:ascii="Arial" w:eastAsia="Malgun Gothic" w:hAnsi="Arial" w:cs="Times New Roman"/>
                <w:b/>
                <w:kern w:val="0"/>
                <w:lang w:val="en-GB"/>
              </w:rPr>
              <w:t>Impact analysis</w:t>
            </w:r>
          </w:p>
          <w:p w:rsidR="00CD5054" w:rsidRPr="00CD5054" w:rsidRDefault="00CD5054" w:rsidP="00CD5054">
            <w:pPr>
              <w:keepNext/>
              <w:keepLines/>
              <w:widowControl/>
              <w:wordWrap/>
              <w:autoSpaceDE/>
              <w:autoSpaceDN/>
              <w:spacing w:after="0" w:line="240" w:lineRule="auto"/>
              <w:jc w:val="left"/>
              <w:rPr>
                <w:rFonts w:ascii="Arial" w:eastAsia="Malgun Gothic" w:hAnsi="Arial" w:cs="Times New Roman"/>
                <w:kern w:val="0"/>
                <w:lang w:val="en-GB"/>
              </w:rPr>
            </w:pPr>
            <w:r w:rsidRPr="00CD5054">
              <w:rPr>
                <w:rFonts w:ascii="Arial" w:eastAsia="Malgun Gothic" w:hAnsi="Arial" w:cs="Times New Roman"/>
                <w:kern w:val="0"/>
                <w:u w:val="single"/>
                <w:lang w:val="en-GB"/>
              </w:rPr>
              <w:t>Impacted 5G architecture options</w:t>
            </w:r>
            <w:r w:rsidRPr="00CD5054">
              <w:rPr>
                <w:rFonts w:ascii="Arial" w:eastAsia="Malgun Gothic" w:hAnsi="Arial" w:cs="Times New Roman"/>
                <w:kern w:val="0"/>
                <w:lang w:val="en-GB"/>
              </w:rPr>
              <w:t>: Standalone</w:t>
            </w:r>
          </w:p>
          <w:p w:rsidR="00CD5054" w:rsidRDefault="00CD5054" w:rsidP="00CD5054">
            <w:pPr>
              <w:keepNext/>
              <w:keepLines/>
              <w:widowControl/>
              <w:wordWrap/>
              <w:autoSpaceDE/>
              <w:autoSpaceDN/>
              <w:spacing w:after="0" w:line="240" w:lineRule="auto"/>
              <w:jc w:val="left"/>
              <w:rPr>
                <w:rFonts w:ascii="Arial" w:eastAsia="Malgun Gothic" w:hAnsi="Arial" w:cs="Times New Roman"/>
                <w:kern w:val="0"/>
                <w:u w:val="single"/>
                <w:lang w:val="en-GB"/>
              </w:rPr>
            </w:pPr>
          </w:p>
          <w:p w:rsidR="001A3339" w:rsidRPr="001A3339" w:rsidRDefault="001A3339" w:rsidP="00CD5054">
            <w:pPr>
              <w:keepNext/>
              <w:keepLines/>
              <w:widowControl/>
              <w:wordWrap/>
              <w:autoSpaceDE/>
              <w:autoSpaceDN/>
              <w:spacing w:after="0" w:line="240" w:lineRule="auto"/>
              <w:jc w:val="left"/>
              <w:rPr>
                <w:rFonts w:ascii="Arial" w:eastAsia="Malgun Gothic" w:hAnsi="Arial" w:cs="Times New Roman"/>
                <w:kern w:val="0"/>
                <w:u w:val="single"/>
                <w:lang w:val="en-GB"/>
              </w:rPr>
            </w:pPr>
            <w:r w:rsidRPr="001A3339">
              <w:rPr>
                <w:rFonts w:ascii="Arial" w:eastAsia="Malgun Gothic" w:hAnsi="Arial" w:cs="Times New Roman"/>
                <w:kern w:val="0"/>
                <w:u w:val="single"/>
                <w:lang w:val="en-GB"/>
              </w:rPr>
              <w:t>Impacted functionality:</w:t>
            </w:r>
          </w:p>
          <w:p w:rsidR="001A3339" w:rsidRDefault="00D305E9" w:rsidP="001A3339">
            <w:pPr>
              <w:keepNext/>
              <w:keepLines/>
              <w:widowControl/>
              <w:wordWrap/>
              <w:autoSpaceDE/>
              <w:autoSpaceDN/>
              <w:spacing w:after="0" w:line="240" w:lineRule="auto"/>
              <w:jc w:val="left"/>
              <w:rPr>
                <w:rFonts w:ascii="Arial" w:eastAsia="Malgun Gothic" w:hAnsi="Arial" w:cs="Times New Roman"/>
                <w:kern w:val="0"/>
                <w:lang w:val="en-GB"/>
              </w:rPr>
            </w:pPr>
            <w:r>
              <w:rPr>
                <w:rFonts w:ascii="Arial" w:eastAsia="Malgun Gothic" w:hAnsi="Arial" w:cs="Times New Roman"/>
                <w:kern w:val="0"/>
                <w:lang w:val="en-GB"/>
              </w:rPr>
              <w:t>Cell categories</w:t>
            </w:r>
          </w:p>
          <w:p w:rsidR="00E60972" w:rsidRPr="00823FD7" w:rsidRDefault="00E60972" w:rsidP="001A3339">
            <w:pPr>
              <w:keepNext/>
              <w:keepLines/>
              <w:widowControl/>
              <w:wordWrap/>
              <w:autoSpaceDE/>
              <w:autoSpaceDN/>
              <w:spacing w:after="0" w:line="240" w:lineRule="auto"/>
              <w:jc w:val="left"/>
              <w:rPr>
                <w:rFonts w:ascii="Arial" w:eastAsia="Malgun Gothic" w:hAnsi="Arial" w:cs="Times New Roman"/>
                <w:kern w:val="0"/>
                <w:lang w:val="en-GB"/>
              </w:rPr>
            </w:pPr>
          </w:p>
          <w:p w:rsidR="001A3339" w:rsidRPr="001A3339" w:rsidRDefault="001A3339" w:rsidP="001A3339">
            <w:pPr>
              <w:keepNext/>
              <w:keepLines/>
              <w:widowControl/>
              <w:wordWrap/>
              <w:autoSpaceDE/>
              <w:autoSpaceDN/>
              <w:spacing w:after="0" w:line="240" w:lineRule="auto"/>
              <w:jc w:val="left"/>
              <w:rPr>
                <w:rFonts w:ascii="Arial" w:eastAsia="Malgun Gothic" w:hAnsi="Arial" w:cs="Times New Roman"/>
                <w:kern w:val="0"/>
                <w:u w:val="single"/>
                <w:lang w:val="en-GB"/>
              </w:rPr>
            </w:pPr>
            <w:r w:rsidRPr="001A3339">
              <w:rPr>
                <w:rFonts w:ascii="Arial" w:eastAsia="Malgun Gothic" w:hAnsi="Arial" w:cs="Times New Roman"/>
                <w:kern w:val="0"/>
                <w:u w:val="single"/>
                <w:lang w:val="en-GB"/>
              </w:rPr>
              <w:t>Inter-operability:</w:t>
            </w:r>
          </w:p>
          <w:p w:rsidR="001A3339" w:rsidRPr="001A3339" w:rsidRDefault="001A3339" w:rsidP="001A3339">
            <w:pPr>
              <w:keepNext/>
              <w:keepLines/>
              <w:widowControl/>
              <w:wordWrap/>
              <w:autoSpaceDE/>
              <w:autoSpaceDN/>
              <w:spacing w:after="0" w:line="240" w:lineRule="auto"/>
              <w:jc w:val="left"/>
              <w:rPr>
                <w:rFonts w:ascii="Arial" w:eastAsia="Malgun Gothic" w:hAnsi="Arial" w:cs="Times New Roman"/>
                <w:kern w:val="0"/>
                <w:lang w:val="en-GB"/>
              </w:rPr>
            </w:pPr>
            <w:r w:rsidRPr="001A3339">
              <w:rPr>
                <w:rFonts w:ascii="Arial" w:eastAsia="Malgun Gothic" w:hAnsi="Arial" w:cs="Times New Roman"/>
                <w:kern w:val="0"/>
                <w:lang w:val="en-GB"/>
              </w:rPr>
              <w:t>1.</w:t>
            </w:r>
            <w:r w:rsidRPr="001A3339">
              <w:rPr>
                <w:rFonts w:ascii="Arial" w:eastAsia="Malgun Gothic" w:hAnsi="Arial" w:cs="Times New Roman"/>
                <w:kern w:val="0"/>
                <w:lang w:val="en-GB"/>
              </w:rPr>
              <w:tab/>
              <w:t xml:space="preserve">   If the network is implemented according to the CR and the UE is not,</w:t>
            </w:r>
            <w:r w:rsidR="00E60972">
              <w:rPr>
                <w:rFonts w:ascii="Arial" w:eastAsia="Malgun Gothic" w:hAnsi="Arial" w:cs="Times New Roman"/>
                <w:kern w:val="0"/>
                <w:lang w:val="en-GB"/>
              </w:rPr>
              <w:t xml:space="preserve"> </w:t>
            </w:r>
            <w:r w:rsidR="00E77C8F">
              <w:rPr>
                <w:rFonts w:ascii="Arial" w:eastAsia="Malgun Gothic" w:hAnsi="Arial" w:cs="Times New Roman"/>
                <w:kern w:val="0"/>
                <w:lang w:val="en-GB"/>
              </w:rPr>
              <w:t>no inter-operability issue is foreseen.</w:t>
            </w:r>
          </w:p>
          <w:p w:rsidR="001A3339" w:rsidRPr="001A3339" w:rsidRDefault="001A3339" w:rsidP="00E60972">
            <w:pPr>
              <w:keepNext/>
              <w:keepLines/>
              <w:widowControl/>
              <w:wordWrap/>
              <w:autoSpaceDE/>
              <w:autoSpaceDN/>
              <w:spacing w:after="0" w:line="240" w:lineRule="auto"/>
              <w:jc w:val="left"/>
              <w:rPr>
                <w:rFonts w:ascii="Arial" w:eastAsia="Malgun Gothic" w:hAnsi="Arial" w:cs="Times New Roman"/>
                <w:kern w:val="0"/>
                <w:lang w:val="en-GB"/>
              </w:rPr>
            </w:pPr>
            <w:r w:rsidRPr="001A3339">
              <w:rPr>
                <w:rFonts w:ascii="Arial" w:eastAsia="Malgun Gothic" w:hAnsi="Arial" w:cs="Times New Roman"/>
                <w:kern w:val="0"/>
                <w:lang w:val="en-GB"/>
              </w:rPr>
              <w:t>2.</w:t>
            </w:r>
            <w:r w:rsidRPr="001A3339">
              <w:rPr>
                <w:rFonts w:ascii="Arial" w:eastAsia="Malgun Gothic" w:hAnsi="Arial" w:cs="Times New Roman"/>
                <w:kern w:val="0"/>
                <w:lang w:val="en-GB"/>
              </w:rPr>
              <w:tab/>
              <w:t xml:space="preserve">   If the UE is implemented according to the CR and the network is not, </w:t>
            </w:r>
            <w:r w:rsidR="00E77C8F">
              <w:rPr>
                <w:rFonts w:ascii="Arial" w:eastAsia="Malgun Gothic" w:hAnsi="Arial" w:cs="Times New Roman"/>
                <w:kern w:val="0"/>
                <w:lang w:val="en-GB"/>
              </w:rPr>
              <w:t>no inter-operability issue is foreseen.</w:t>
            </w:r>
            <w:r w:rsidR="003440B3">
              <w:rPr>
                <w:rFonts w:ascii="Arial" w:eastAsia="Malgun Gothic" w:hAnsi="Arial" w:cs="Times New Roman"/>
                <w:kern w:val="0"/>
                <w:lang w:val="en-GB"/>
              </w:rPr>
              <w:t xml:space="preserve"> </w:t>
            </w:r>
            <w:r w:rsidR="00E60972">
              <w:rPr>
                <w:rFonts w:ascii="Arial" w:eastAsia="Malgun Gothic" w:hAnsi="Arial" w:cs="Times New Roman"/>
                <w:kern w:val="0"/>
                <w:lang w:val="en-GB"/>
              </w:rPr>
              <w:t xml:space="preserve">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3F1166" w:rsidRPr="001A3339" w:rsidRDefault="00D305E9" w:rsidP="00D305E9">
            <w:pPr>
              <w:widowControl/>
              <w:wordWrap/>
              <w:autoSpaceDE/>
              <w:autoSpaceDN/>
              <w:spacing w:after="0" w:line="240" w:lineRule="auto"/>
              <w:jc w:val="left"/>
              <w:rPr>
                <w:rFonts w:ascii="Arial" w:eastAsia="Malgun Gothic" w:hAnsi="Arial" w:cs="Times New Roman"/>
                <w:noProof/>
                <w:kern w:val="0"/>
                <w:szCs w:val="20"/>
                <w:lang w:val="en-GB"/>
              </w:rPr>
            </w:pPr>
            <w:r>
              <w:rPr>
                <w:rFonts w:ascii="Arial" w:eastAsia="Malgun Gothic" w:hAnsi="Arial" w:cs="Times New Roman"/>
                <w:noProof/>
                <w:kern w:val="0"/>
                <w:szCs w:val="20"/>
                <w:lang w:val="en-GB"/>
              </w:rPr>
              <w:t>It is inconsistent across the specifiations in TS 38.304 and TS 24.501.</w:t>
            </w:r>
          </w:p>
        </w:tc>
      </w:tr>
      <w:tr w:rsidR="001A3339" w:rsidRPr="001A3339" w:rsidTr="00A560F8">
        <w:tc>
          <w:tcPr>
            <w:tcW w:w="2268" w:type="dxa"/>
            <w:gridSpan w:val="2"/>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373" w:type="dxa"/>
            <w:gridSpan w:val="9"/>
          </w:tcPr>
          <w:p w:rsidR="001A3339" w:rsidRPr="00D305E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1A3339" w:rsidRPr="001A3339" w:rsidRDefault="00141290" w:rsidP="00141290">
            <w:pPr>
              <w:widowControl/>
              <w:wordWrap/>
              <w:autoSpaceDE/>
              <w:autoSpaceDN/>
              <w:spacing w:after="0" w:line="240" w:lineRule="auto"/>
              <w:jc w:val="left"/>
              <w:rPr>
                <w:rFonts w:ascii="Arial" w:eastAsia="Malgun Gothic" w:hAnsi="Arial" w:cs="Times New Roman"/>
                <w:noProof/>
                <w:kern w:val="0"/>
                <w:szCs w:val="20"/>
                <w:lang w:val="en-GB" w:eastAsia="en-US"/>
              </w:rPr>
            </w:pPr>
            <w:r>
              <w:rPr>
                <w:rFonts w:ascii="Arial" w:eastAsia="Malgun Gothic" w:hAnsi="Arial" w:cs="Times New Roman"/>
                <w:noProof/>
                <w:kern w:val="0"/>
                <w:szCs w:val="20"/>
                <w:lang w:val="en-GB" w:eastAsia="en-US"/>
              </w:rPr>
              <w:t>4.5</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N</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Malgun Gothic" w:hAnsi="Arial" w:cs="Times New Roman"/>
                <w:noProof/>
                <w:kern w:val="0"/>
                <w:szCs w:val="20"/>
                <w:lang w:val="en-GB" w:eastAsia="en-US"/>
              </w:rPr>
            </w:pPr>
          </w:p>
        </w:tc>
        <w:tc>
          <w:tcPr>
            <w:tcW w:w="3828" w:type="dxa"/>
            <w:gridSpan w:val="4"/>
            <w:tcBorders>
              <w:right w:val="single" w:sz="4" w:space="0" w:color="auto"/>
            </w:tcBorders>
            <w:shd w:val="clear" w:color="FFFF00" w:fill="auto"/>
          </w:tcPr>
          <w:p w:rsidR="001A3339" w:rsidRPr="001A3339" w:rsidRDefault="001A3339" w:rsidP="001A3339">
            <w:pPr>
              <w:widowControl/>
              <w:wordWrap/>
              <w:autoSpaceDE/>
              <w:autoSpaceDN/>
              <w:spacing w:after="0" w:line="240" w:lineRule="auto"/>
              <w:ind w:left="99"/>
              <w:jc w:val="left"/>
              <w:rPr>
                <w:rFonts w:ascii="Arial" w:eastAsia="Malgun Gothic" w:hAnsi="Arial" w:cs="Times New Roman"/>
                <w:noProof/>
                <w:kern w:val="0"/>
                <w:szCs w:val="20"/>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X</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 Other core specifications</w:t>
            </w:r>
            <w:r w:rsidRPr="001A3339">
              <w:rPr>
                <w:rFonts w:ascii="Arial" w:eastAsia="Malgun Gothic"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Malgun Gothic" w:hAnsi="Arial" w:cs="Times New Roman"/>
                <w:b/>
                <w:caps/>
                <w:noProof/>
                <w:kern w:val="0"/>
                <w:szCs w:val="20"/>
                <w:lang w:val="en-GB" w:eastAsia="en-US"/>
              </w:rPr>
            </w:pPr>
            <w:r w:rsidRPr="001A3339">
              <w:rPr>
                <w:rFonts w:ascii="Arial" w:eastAsia="Malgun Gothic"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b/>
                <w:i/>
                <w:noProof/>
                <w:kern w:val="0"/>
                <w:szCs w:val="20"/>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Cs w:val="20"/>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Malgun Gothic" w:hAnsi="Arial" w:cs="Times New Roman"/>
                <w:b/>
                <w:i/>
                <w:noProof/>
                <w:kern w:val="0"/>
                <w:szCs w:val="20"/>
                <w:lang w:val="en-GB" w:eastAsia="en-US"/>
              </w:rPr>
            </w:pPr>
            <w:r w:rsidRPr="001A3339">
              <w:rPr>
                <w:rFonts w:ascii="Arial" w:eastAsia="Malgun Gothic" w:hAnsi="Arial" w:cs="Times New Roman"/>
                <w:b/>
                <w:i/>
                <w:noProof/>
                <w:kern w:val="0"/>
                <w:szCs w:val="20"/>
                <w:lang w:val="en-GB" w:eastAsia="en-US"/>
              </w:rPr>
              <w:lastRenderedPageBreak/>
              <w:t>Other comments:</w:t>
            </w:r>
          </w:p>
        </w:tc>
        <w:tc>
          <w:tcPr>
            <w:tcW w:w="7373" w:type="dxa"/>
            <w:gridSpan w:val="9"/>
            <w:tcBorders>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Malgun Gothic" w:hAnsi="Arial" w:cs="Times New Roman"/>
                <w:noProof/>
                <w:kern w:val="0"/>
                <w:szCs w:val="20"/>
                <w:lang w:val="en-GB" w:eastAsia="en-US"/>
              </w:rPr>
            </w:pPr>
            <w:r w:rsidRPr="001A3339">
              <w:rPr>
                <w:rFonts w:ascii="Arial" w:eastAsia="Malgun Gothic" w:hAnsi="Arial" w:cs="Times New Roman"/>
                <w:noProof/>
                <w:kern w:val="0"/>
                <w:szCs w:val="20"/>
                <w:lang w:val="en-GB" w:eastAsia="en-US"/>
              </w:rPr>
              <w:t>None</w:t>
            </w:r>
          </w:p>
        </w:tc>
      </w:tr>
    </w:tbl>
    <w:p w:rsidR="001A3339" w:rsidRPr="001A3339" w:rsidRDefault="001A3339" w:rsidP="001A3339">
      <w:pPr>
        <w:widowControl/>
        <w:wordWrap/>
        <w:autoSpaceDE/>
        <w:autoSpaceDN/>
        <w:spacing w:after="0" w:line="240" w:lineRule="auto"/>
        <w:jc w:val="left"/>
        <w:rPr>
          <w:rFonts w:ascii="Arial" w:eastAsia="Malgun Gothic" w:hAnsi="Arial" w:cs="Times New Roman"/>
          <w:noProof/>
          <w:kern w:val="0"/>
          <w:sz w:val="8"/>
          <w:szCs w:val="8"/>
          <w:lang w:val="en-GB" w:eastAsia="en-US"/>
        </w:rPr>
      </w:pPr>
    </w:p>
    <w:p w:rsidR="001A3339" w:rsidRPr="001A3339" w:rsidRDefault="001A3339" w:rsidP="001A3339">
      <w:pPr>
        <w:widowControl/>
        <w:wordWrap/>
        <w:autoSpaceDE/>
        <w:autoSpaceDN/>
        <w:spacing w:after="180" w:line="240" w:lineRule="auto"/>
        <w:jc w:val="left"/>
        <w:rPr>
          <w:rFonts w:ascii="Times New Roman" w:eastAsia="Malgun Gothic" w:hAnsi="Times New Roman" w:cs="Times New Roman"/>
          <w:noProof/>
          <w:kern w:val="0"/>
          <w:szCs w:val="20"/>
          <w:lang w:val="en-GB" w:eastAsia="en-US"/>
        </w:rPr>
        <w:sectPr w:rsidR="001A3339" w:rsidRPr="001A3339">
          <w:headerReference w:type="even" r:id="rId9"/>
          <w:footnotePr>
            <w:numRestart w:val="eachSect"/>
          </w:footnotePr>
          <w:pgSz w:w="11907" w:h="16840" w:code="9"/>
          <w:pgMar w:top="1418" w:right="1134" w:bottom="1134" w:left="1134" w:header="680" w:footer="567" w:gutter="0"/>
          <w:cols w:space="720"/>
        </w:sectPr>
      </w:pPr>
    </w:p>
    <w:p w:rsidR="001A3339" w:rsidRPr="001A3339" w:rsidRDefault="001A3339" w:rsidP="001A3339">
      <w:pPr>
        <w:widowControl/>
        <w:wordWrap/>
        <w:autoSpaceDE/>
        <w:autoSpaceDN/>
        <w:spacing w:after="180" w:line="240" w:lineRule="auto"/>
        <w:jc w:val="left"/>
        <w:rPr>
          <w:rFonts w:ascii="Times New Roman" w:eastAsia="Malgun Gothic" w:hAnsi="Times New Roman" w:cs="Times New Roman"/>
          <w:i/>
          <w:kern w:val="0"/>
          <w:sz w:val="22"/>
          <w:szCs w:val="20"/>
          <w:highlight w:val="yellow"/>
          <w:lang w:val="en-GB" w:eastAsia="zh-CN"/>
        </w:rPr>
      </w:pPr>
      <w:r w:rsidRPr="001A3339">
        <w:rPr>
          <w:rFonts w:ascii="Times New Roman" w:eastAsia="Malgun Gothic" w:hAnsi="Times New Roman" w:cs="Times New Roman" w:hint="eastAsia"/>
          <w:i/>
          <w:kern w:val="0"/>
          <w:sz w:val="22"/>
          <w:szCs w:val="20"/>
          <w:highlight w:val="yellow"/>
          <w:lang w:val="en-GB" w:eastAsia="zh-CN"/>
        </w:rPr>
        <w:lastRenderedPageBreak/>
        <w:t>&lt;Start of</w:t>
      </w:r>
      <w:r w:rsidRPr="001A3339">
        <w:rPr>
          <w:rFonts w:ascii="Times New Roman" w:eastAsia="Malgun Gothic" w:hAnsi="Times New Roman" w:cs="Times New Roman"/>
          <w:i/>
          <w:kern w:val="0"/>
          <w:sz w:val="22"/>
          <w:szCs w:val="20"/>
          <w:highlight w:val="yellow"/>
          <w:lang w:val="en-GB" w:eastAsia="zh-CN"/>
        </w:rPr>
        <w:t xml:space="preserve"> modi</w:t>
      </w:r>
      <w:r w:rsidRPr="001A3339">
        <w:rPr>
          <w:rFonts w:ascii="Times New Roman" w:eastAsia="Malgun Gothic" w:hAnsi="Times New Roman" w:cs="Times New Roman" w:hint="eastAsia"/>
          <w:i/>
          <w:kern w:val="0"/>
          <w:sz w:val="22"/>
          <w:szCs w:val="20"/>
          <w:highlight w:val="yellow"/>
          <w:lang w:val="en-GB" w:eastAsia="zh-CN"/>
        </w:rPr>
        <w:t>fication</w:t>
      </w:r>
      <w:r w:rsidRPr="001A3339">
        <w:rPr>
          <w:rFonts w:ascii="Times New Roman" w:eastAsia="Malgun Gothic" w:hAnsi="Times New Roman" w:cs="Times New Roman"/>
          <w:i/>
          <w:kern w:val="0"/>
          <w:sz w:val="22"/>
          <w:szCs w:val="20"/>
          <w:highlight w:val="yellow"/>
          <w:lang w:val="en-GB" w:eastAsia="zh-CN"/>
        </w:rPr>
        <w:t xml:space="preserve"> 1</w:t>
      </w:r>
      <w:r w:rsidRPr="001A3339">
        <w:rPr>
          <w:rFonts w:ascii="Times New Roman" w:eastAsia="Malgun Gothic" w:hAnsi="Times New Roman" w:cs="Times New Roman" w:hint="eastAsia"/>
          <w:i/>
          <w:kern w:val="0"/>
          <w:sz w:val="22"/>
          <w:szCs w:val="20"/>
          <w:highlight w:val="yellow"/>
          <w:lang w:val="en-GB" w:eastAsia="zh-CN"/>
        </w:rPr>
        <w:t>&gt;</w:t>
      </w:r>
    </w:p>
    <w:p w:rsidR="00141290" w:rsidRPr="00141290" w:rsidRDefault="00141290" w:rsidP="00141290">
      <w:pPr>
        <w:keepNext/>
        <w:keepLines/>
        <w:widowControl/>
        <w:wordWrap/>
        <w:autoSpaceDE/>
        <w:autoSpaceDN/>
        <w:spacing w:before="180" w:after="180" w:line="240" w:lineRule="auto"/>
        <w:ind w:left="1134" w:hanging="1134"/>
        <w:jc w:val="left"/>
        <w:outlineLvl w:val="1"/>
        <w:rPr>
          <w:rFonts w:ascii="Arial" w:hAnsi="Arial" w:cs="Times New Roman"/>
          <w:kern w:val="0"/>
          <w:sz w:val="32"/>
          <w:szCs w:val="20"/>
          <w:lang w:val="en-GB" w:eastAsia="ja-JP"/>
        </w:rPr>
      </w:pPr>
      <w:bookmarkStart w:id="3" w:name="_Toc535259747"/>
      <w:r w:rsidRPr="00141290">
        <w:rPr>
          <w:rFonts w:ascii="Arial" w:hAnsi="Arial" w:cs="Times New Roman"/>
          <w:kern w:val="0"/>
          <w:sz w:val="32"/>
          <w:szCs w:val="20"/>
          <w:lang w:val="en-GB" w:eastAsia="ja-JP"/>
        </w:rPr>
        <w:t>4.5</w:t>
      </w:r>
      <w:r w:rsidRPr="00141290">
        <w:rPr>
          <w:rFonts w:ascii="Arial" w:hAnsi="Arial" w:cs="Times New Roman"/>
          <w:kern w:val="0"/>
          <w:sz w:val="32"/>
          <w:szCs w:val="20"/>
          <w:lang w:val="en-GB" w:eastAsia="ja-JP"/>
        </w:rPr>
        <w:tab/>
        <w:t>Cell Categories</w:t>
      </w:r>
      <w:bookmarkEnd w:id="3"/>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en-US"/>
        </w:rPr>
      </w:pPr>
      <w:r w:rsidRPr="00141290">
        <w:rPr>
          <w:rFonts w:ascii="Times New Roman" w:hAnsi="Times New Roman" w:cs="Times New Roman"/>
          <w:kern w:val="0"/>
          <w:szCs w:val="20"/>
          <w:lang w:val="en-GB" w:eastAsia="en-US"/>
        </w:rPr>
        <w:t>The cells are categorised according to which services they offer:</w:t>
      </w:r>
    </w:p>
    <w:p w:rsidR="00141290" w:rsidRPr="00141290" w:rsidRDefault="00141290" w:rsidP="00141290">
      <w:pPr>
        <w:widowControl/>
        <w:wordWrap/>
        <w:autoSpaceDE/>
        <w:autoSpaceDN/>
        <w:spacing w:after="180" w:line="240" w:lineRule="auto"/>
        <w:jc w:val="left"/>
        <w:rPr>
          <w:rFonts w:ascii="Times New Roman" w:hAnsi="Times New Roman" w:cs="Times New Roman"/>
          <w:b/>
          <w:bCs/>
          <w:kern w:val="0"/>
          <w:szCs w:val="20"/>
          <w:u w:val="single"/>
          <w:lang w:val="en-GB" w:eastAsia="en-US"/>
        </w:rPr>
      </w:pPr>
      <w:r w:rsidRPr="00141290">
        <w:rPr>
          <w:rFonts w:ascii="Times New Roman" w:hAnsi="Times New Roman" w:cs="Times New Roman"/>
          <w:b/>
          <w:bCs/>
          <w:kern w:val="0"/>
          <w:szCs w:val="20"/>
          <w:u w:val="single"/>
          <w:lang w:val="en-GB" w:eastAsia="en-US"/>
        </w:rPr>
        <w:t>acceptable cell:</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en-US"/>
        </w:rPr>
      </w:pPr>
      <w:r w:rsidRPr="00141290">
        <w:rPr>
          <w:rFonts w:ascii="Times New Roman" w:hAnsi="Times New Roman" w:cs="Times New Roman"/>
          <w:kern w:val="0"/>
          <w:szCs w:val="20"/>
          <w:lang w:val="en-GB" w:eastAsia="en-US"/>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ja-JP"/>
        </w:rPr>
      </w:pPr>
      <w:r w:rsidRPr="00141290">
        <w:rPr>
          <w:rFonts w:ascii="Times New Roman" w:hAnsi="Times New Roman" w:cs="Times New Roman"/>
          <w:kern w:val="0"/>
          <w:szCs w:val="20"/>
          <w:lang w:val="en-GB" w:eastAsia="x-none"/>
        </w:rPr>
        <w:t>-</w:t>
      </w:r>
      <w:r w:rsidRPr="00141290">
        <w:rPr>
          <w:rFonts w:ascii="Times New Roman" w:hAnsi="Times New Roman" w:cs="Times New Roman"/>
          <w:kern w:val="0"/>
          <w:szCs w:val="20"/>
          <w:lang w:val="en-GB" w:eastAsia="x-none"/>
        </w:rPr>
        <w:tab/>
        <w:t xml:space="preserve">The cell is not barred, see subclause </w:t>
      </w:r>
      <w:r w:rsidRPr="00141290">
        <w:rPr>
          <w:rFonts w:ascii="Times New Roman" w:hAnsi="Times New Roman" w:cs="Times New Roman"/>
          <w:kern w:val="0"/>
          <w:szCs w:val="20"/>
          <w:lang w:val="en-GB" w:eastAsia="ja-JP"/>
        </w:rPr>
        <w:t>5.3.1;</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x-none"/>
        </w:rPr>
      </w:pPr>
      <w:r w:rsidRPr="00141290">
        <w:rPr>
          <w:rFonts w:ascii="Times New Roman" w:hAnsi="Times New Roman" w:cs="Times New Roman"/>
          <w:kern w:val="0"/>
          <w:szCs w:val="20"/>
          <w:lang w:val="en-GB" w:eastAsia="x-none"/>
        </w:rPr>
        <w:t>-</w:t>
      </w:r>
      <w:r w:rsidRPr="00141290">
        <w:rPr>
          <w:rFonts w:ascii="Times New Roman" w:hAnsi="Times New Roman" w:cs="Times New Roman"/>
          <w:kern w:val="0"/>
          <w:szCs w:val="20"/>
          <w:lang w:val="en-GB" w:eastAsia="x-none"/>
        </w:rPr>
        <w:tab/>
        <w:t>The cell selection criteria are fulfilled, see subclause 5.2.3.2.</w:t>
      </w:r>
    </w:p>
    <w:p w:rsidR="00141290" w:rsidRPr="00141290" w:rsidRDefault="00141290" w:rsidP="00141290">
      <w:pPr>
        <w:widowControl/>
        <w:wordWrap/>
        <w:autoSpaceDE/>
        <w:autoSpaceDN/>
        <w:spacing w:after="180" w:line="240" w:lineRule="auto"/>
        <w:jc w:val="left"/>
        <w:rPr>
          <w:rFonts w:ascii="Times New Roman" w:hAnsi="Times New Roman" w:cs="Times New Roman"/>
          <w:b/>
          <w:bCs/>
          <w:kern w:val="0"/>
          <w:szCs w:val="20"/>
          <w:u w:val="single"/>
          <w:lang w:val="en-GB" w:eastAsia="en-US"/>
        </w:rPr>
      </w:pPr>
      <w:r w:rsidRPr="00141290">
        <w:rPr>
          <w:rFonts w:ascii="Times New Roman" w:hAnsi="Times New Roman" w:cs="Times New Roman"/>
          <w:b/>
          <w:bCs/>
          <w:kern w:val="0"/>
          <w:szCs w:val="20"/>
          <w:u w:val="single"/>
          <w:lang w:val="en-GB" w:eastAsia="en-US"/>
        </w:rPr>
        <w:t>suitable cell:</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ja-JP"/>
        </w:rPr>
      </w:pPr>
      <w:r w:rsidRPr="00141290">
        <w:rPr>
          <w:rFonts w:ascii="Times New Roman" w:hAnsi="Times New Roman" w:cs="Times New Roman"/>
          <w:kern w:val="0"/>
          <w:szCs w:val="20"/>
          <w:lang w:val="en-GB" w:eastAsia="ja-JP"/>
        </w:rPr>
        <w:t>A cell is considered as suitable if the following conditions are fulfilled:</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x-none"/>
        </w:rPr>
      </w:pPr>
      <w:r w:rsidRPr="00141290">
        <w:rPr>
          <w:rFonts w:ascii="Times New Roman" w:hAnsi="Times New Roman" w:cs="Times New Roman"/>
          <w:kern w:val="0"/>
          <w:szCs w:val="20"/>
          <w:lang w:val="en-GB" w:eastAsia="ja-JP"/>
        </w:rPr>
        <w:t>-</w:t>
      </w:r>
      <w:r w:rsidRPr="00141290">
        <w:rPr>
          <w:rFonts w:ascii="Times New Roman" w:hAnsi="Times New Roman" w:cs="Times New Roman"/>
          <w:kern w:val="0"/>
          <w:szCs w:val="20"/>
          <w:lang w:val="en-GB" w:eastAsia="ja-JP"/>
        </w:rPr>
        <w:tab/>
      </w:r>
      <w:r w:rsidRPr="00141290">
        <w:rPr>
          <w:rFonts w:ascii="Times New Roman" w:hAnsi="Times New Roman" w:cs="Times New Roman"/>
          <w:kern w:val="0"/>
          <w:szCs w:val="20"/>
          <w:lang w:val="en-GB" w:eastAsia="x-none"/>
        </w:rPr>
        <w:t>The cell is</w:t>
      </w:r>
      <w:r w:rsidRPr="00141290">
        <w:rPr>
          <w:rFonts w:ascii="Times New Roman" w:hAnsi="Times New Roman" w:cs="Times New Roman"/>
          <w:kern w:val="0"/>
          <w:szCs w:val="20"/>
          <w:lang w:val="en-GB" w:eastAsia="ja-JP"/>
        </w:rPr>
        <w:t xml:space="preserve"> part of either the selected PLMN or</w:t>
      </w:r>
      <w:r w:rsidRPr="00141290">
        <w:rPr>
          <w:rFonts w:ascii="Times New Roman" w:hAnsi="Times New Roman" w:cs="Times New Roman"/>
          <w:kern w:val="0"/>
          <w:szCs w:val="20"/>
          <w:lang w:val="en-GB" w:eastAsia="x-none"/>
        </w:rPr>
        <w:t xml:space="preserve"> the registered PLMN or </w:t>
      </w:r>
      <w:r w:rsidRPr="00141290">
        <w:rPr>
          <w:rFonts w:ascii="Times New Roman" w:hAnsi="Times New Roman" w:cs="Times New Roman"/>
          <w:kern w:val="0"/>
          <w:szCs w:val="20"/>
          <w:lang w:val="en-GB" w:eastAsia="ja-JP"/>
        </w:rPr>
        <w:t xml:space="preserve">PLMN of the Equivalent PLMN list and </w:t>
      </w:r>
      <w:r w:rsidRPr="00141290">
        <w:rPr>
          <w:rFonts w:ascii="Times New Roman" w:hAnsi="Times New Roman" w:cs="Times New Roman"/>
          <w:i/>
          <w:kern w:val="0"/>
          <w:szCs w:val="20"/>
          <w:lang w:val="en-GB" w:eastAsia="ja-JP"/>
        </w:rPr>
        <w:t>trackingAreaCode</w:t>
      </w:r>
      <w:r w:rsidRPr="00141290">
        <w:rPr>
          <w:rFonts w:ascii="Times New Roman" w:hAnsi="Times New Roman" w:cs="Times New Roman"/>
          <w:kern w:val="0"/>
          <w:szCs w:val="20"/>
          <w:lang w:val="en-GB" w:eastAsia="ja-JP"/>
        </w:rPr>
        <w:t xml:space="preserve"> is provided for that PLMN;</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ja-JP"/>
        </w:rPr>
      </w:pPr>
      <w:r w:rsidRPr="00141290">
        <w:rPr>
          <w:rFonts w:ascii="Times New Roman" w:hAnsi="Times New Roman" w:cs="Times New Roman"/>
          <w:kern w:val="0"/>
          <w:szCs w:val="20"/>
          <w:lang w:val="en-GB" w:eastAsia="ja-JP"/>
        </w:rPr>
        <w:t>-</w:t>
      </w:r>
      <w:r w:rsidRPr="00141290">
        <w:rPr>
          <w:rFonts w:ascii="Times New Roman" w:hAnsi="Times New Roman" w:cs="Times New Roman"/>
          <w:kern w:val="0"/>
          <w:szCs w:val="20"/>
          <w:lang w:val="en-GB" w:eastAsia="ja-JP"/>
        </w:rPr>
        <w:tab/>
      </w:r>
      <w:r w:rsidRPr="00141290">
        <w:rPr>
          <w:rFonts w:ascii="Times New Roman" w:hAnsi="Times New Roman" w:cs="Times New Roman"/>
          <w:kern w:val="0"/>
          <w:szCs w:val="20"/>
          <w:lang w:val="en-GB" w:eastAsia="x-none"/>
        </w:rPr>
        <w:t>The cell selection criteria are fulfilled, see subclause 5.2.3.2</w:t>
      </w:r>
      <w:r w:rsidRPr="00141290">
        <w:rPr>
          <w:rFonts w:ascii="Times New Roman" w:hAnsi="Times New Roman" w:cs="Times New Roman"/>
          <w:kern w:val="0"/>
          <w:szCs w:val="20"/>
          <w:lang w:val="en-GB" w:eastAsia="ja-JP"/>
        </w:rPr>
        <w:t>.</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en-US"/>
        </w:rPr>
      </w:pPr>
      <w:r w:rsidRPr="00141290">
        <w:rPr>
          <w:rFonts w:ascii="Times New Roman" w:hAnsi="Times New Roman" w:cs="Times New Roman"/>
          <w:kern w:val="0"/>
          <w:szCs w:val="20"/>
          <w:lang w:val="en-GB" w:eastAsia="en-US"/>
        </w:rPr>
        <w:t xml:space="preserve">According to the </w:t>
      </w:r>
      <w:r w:rsidRPr="00141290">
        <w:rPr>
          <w:rFonts w:ascii="Times New Roman" w:hAnsi="Times New Roman" w:cs="Times New Roman"/>
          <w:kern w:val="0"/>
          <w:szCs w:val="20"/>
          <w:lang w:val="en-GB" w:eastAsia="ja-JP"/>
        </w:rPr>
        <w:t xml:space="preserve">latest </w:t>
      </w:r>
      <w:r w:rsidRPr="00141290">
        <w:rPr>
          <w:rFonts w:ascii="Times New Roman" w:hAnsi="Times New Roman" w:cs="Times New Roman"/>
          <w:kern w:val="0"/>
          <w:szCs w:val="20"/>
          <w:lang w:val="en-GB" w:eastAsia="en-US"/>
        </w:rPr>
        <w:t xml:space="preserve">information provided </w:t>
      </w:r>
      <w:r w:rsidRPr="00141290">
        <w:rPr>
          <w:rFonts w:ascii="Times New Roman" w:hAnsi="Times New Roman" w:cs="Times New Roman"/>
          <w:color w:val="000000"/>
          <w:kern w:val="0"/>
          <w:szCs w:val="20"/>
          <w:lang w:val="en-GB" w:eastAsia="en-US"/>
        </w:rPr>
        <w:t>by NAS</w:t>
      </w:r>
      <w:r w:rsidRPr="00141290">
        <w:rPr>
          <w:rFonts w:ascii="Times New Roman" w:hAnsi="Times New Roman" w:cs="Times New Roman"/>
          <w:kern w:val="0"/>
          <w:szCs w:val="20"/>
          <w:lang w:val="en-GB" w:eastAsia="en-US"/>
        </w:rPr>
        <w:t>:</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x-none"/>
        </w:rPr>
      </w:pPr>
      <w:r w:rsidRPr="00141290">
        <w:rPr>
          <w:rFonts w:ascii="Times New Roman" w:hAnsi="Times New Roman" w:cs="Times New Roman"/>
          <w:kern w:val="0"/>
          <w:szCs w:val="20"/>
          <w:lang w:val="en-GB" w:eastAsia="x-none"/>
        </w:rPr>
        <w:t>-</w:t>
      </w:r>
      <w:r w:rsidRPr="00141290">
        <w:rPr>
          <w:rFonts w:ascii="Times New Roman" w:hAnsi="Times New Roman" w:cs="Times New Roman"/>
          <w:kern w:val="0"/>
          <w:szCs w:val="20"/>
          <w:lang w:val="en-GB" w:eastAsia="x-none"/>
        </w:rPr>
        <w:tab/>
        <w:t>The cell is not barred, see subclause 5.3.1;</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color w:val="000000"/>
          <w:kern w:val="0"/>
          <w:szCs w:val="20"/>
          <w:lang w:val="en-GB" w:eastAsia="x-none"/>
        </w:rPr>
      </w:pPr>
      <w:r w:rsidRPr="00141290">
        <w:rPr>
          <w:rFonts w:ascii="Times New Roman" w:hAnsi="Times New Roman" w:cs="Times New Roman"/>
          <w:kern w:val="0"/>
          <w:szCs w:val="20"/>
          <w:lang w:val="en-GB" w:eastAsia="x-none"/>
        </w:rPr>
        <w:t>-</w:t>
      </w:r>
      <w:r w:rsidRPr="00141290">
        <w:rPr>
          <w:rFonts w:ascii="Times New Roman" w:hAnsi="Times New Roman" w:cs="Times New Roman"/>
          <w:kern w:val="0"/>
          <w:szCs w:val="20"/>
          <w:lang w:val="en-GB" w:eastAsia="x-none"/>
        </w:rPr>
        <w:tab/>
        <w:t xml:space="preserve">The cell is part of at least one TA that is not part of the list of "Forbidden Tracking Areas" (TS </w:t>
      </w:r>
      <w:r w:rsidRPr="00141290">
        <w:rPr>
          <w:rFonts w:ascii="Times New Roman" w:hAnsi="Times New Roman" w:cs="Times New Roman"/>
          <w:kern w:val="0"/>
          <w:szCs w:val="20"/>
          <w:lang w:val="en-GB" w:eastAsia="ja-JP"/>
        </w:rPr>
        <w:t>22.261</w:t>
      </w:r>
      <w:r w:rsidRPr="00141290">
        <w:rPr>
          <w:rFonts w:ascii="Times New Roman" w:hAnsi="Times New Roman" w:cs="Times New Roman"/>
          <w:kern w:val="0"/>
          <w:szCs w:val="20"/>
          <w:lang w:val="en-GB" w:eastAsia="x-none"/>
        </w:rPr>
        <w:t xml:space="preserve"> [12]), which belongs to a PLMN that fulfils the first bullet above</w:t>
      </w:r>
      <w:r w:rsidRPr="00141290">
        <w:rPr>
          <w:rFonts w:ascii="Times New Roman" w:hAnsi="Times New Roman" w:cs="Times New Roman"/>
          <w:color w:val="000000"/>
          <w:kern w:val="0"/>
          <w:szCs w:val="20"/>
          <w:lang w:val="en-GB" w:eastAsia="x-none"/>
        </w:rPr>
        <w:t>.</w:t>
      </w:r>
    </w:p>
    <w:p w:rsidR="00141290" w:rsidRPr="00141290" w:rsidRDefault="00141290" w:rsidP="00141290">
      <w:pPr>
        <w:widowControl/>
        <w:wordWrap/>
        <w:autoSpaceDE/>
        <w:autoSpaceDN/>
        <w:spacing w:after="180" w:line="240" w:lineRule="auto"/>
        <w:jc w:val="left"/>
        <w:rPr>
          <w:rFonts w:ascii="Times New Roman" w:hAnsi="Times New Roman" w:cs="Times New Roman"/>
          <w:b/>
          <w:bCs/>
          <w:kern w:val="0"/>
          <w:szCs w:val="20"/>
          <w:u w:val="single"/>
          <w:lang w:val="en-GB" w:eastAsia="en-US"/>
        </w:rPr>
      </w:pPr>
      <w:r w:rsidRPr="00141290">
        <w:rPr>
          <w:rFonts w:ascii="Times New Roman" w:hAnsi="Times New Roman" w:cs="Times New Roman"/>
          <w:b/>
          <w:bCs/>
          <w:kern w:val="0"/>
          <w:szCs w:val="20"/>
          <w:u w:val="single"/>
          <w:lang w:val="en-GB" w:eastAsia="en-US"/>
        </w:rPr>
        <w:t>barred cell:</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ja-JP"/>
        </w:rPr>
      </w:pPr>
      <w:r w:rsidRPr="00141290">
        <w:rPr>
          <w:rFonts w:ascii="Times New Roman" w:hAnsi="Times New Roman" w:cs="Times New Roman"/>
          <w:kern w:val="0"/>
          <w:szCs w:val="20"/>
          <w:lang w:val="en-GB" w:eastAsia="en-US"/>
        </w:rPr>
        <w:t xml:space="preserve">A cell is barred if it is so indicated in the system information, as specified in TS </w:t>
      </w:r>
      <w:r w:rsidRPr="00141290">
        <w:rPr>
          <w:rFonts w:ascii="Times New Roman" w:hAnsi="Times New Roman" w:cs="Times New Roman"/>
          <w:kern w:val="0"/>
          <w:szCs w:val="20"/>
          <w:lang w:val="en-GB" w:eastAsia="ja-JP"/>
        </w:rPr>
        <w:t>38</w:t>
      </w:r>
      <w:r w:rsidRPr="00141290">
        <w:rPr>
          <w:rFonts w:ascii="Times New Roman" w:hAnsi="Times New Roman" w:cs="Times New Roman"/>
          <w:kern w:val="0"/>
          <w:szCs w:val="20"/>
          <w:lang w:val="en-GB" w:eastAsia="en-US"/>
        </w:rPr>
        <w:t>.</w:t>
      </w:r>
      <w:r w:rsidRPr="00141290">
        <w:rPr>
          <w:rFonts w:ascii="Times New Roman" w:hAnsi="Times New Roman" w:cs="Times New Roman"/>
          <w:kern w:val="0"/>
          <w:szCs w:val="20"/>
          <w:lang w:val="en-GB" w:eastAsia="ja-JP"/>
        </w:rPr>
        <w:t>331</w:t>
      </w:r>
      <w:r w:rsidRPr="00141290">
        <w:rPr>
          <w:rFonts w:ascii="Times New Roman" w:hAnsi="Times New Roman" w:cs="Times New Roman"/>
          <w:kern w:val="0"/>
          <w:szCs w:val="20"/>
          <w:lang w:val="en-GB" w:eastAsia="en-US"/>
        </w:rPr>
        <w:t xml:space="preserve"> [3].</w:t>
      </w:r>
    </w:p>
    <w:p w:rsidR="00141290" w:rsidRPr="00141290" w:rsidRDefault="00141290" w:rsidP="00141290">
      <w:pPr>
        <w:widowControl/>
        <w:wordWrap/>
        <w:autoSpaceDE/>
        <w:autoSpaceDN/>
        <w:spacing w:after="180" w:line="240" w:lineRule="auto"/>
        <w:jc w:val="left"/>
        <w:rPr>
          <w:rFonts w:ascii="Times New Roman" w:hAnsi="Times New Roman" w:cs="Times New Roman"/>
          <w:b/>
          <w:bCs/>
          <w:kern w:val="0"/>
          <w:szCs w:val="20"/>
          <w:u w:val="single"/>
          <w:lang w:val="en-GB" w:eastAsia="en-US"/>
        </w:rPr>
      </w:pPr>
      <w:r w:rsidRPr="00141290">
        <w:rPr>
          <w:rFonts w:ascii="Times New Roman" w:hAnsi="Times New Roman" w:cs="Times New Roman"/>
          <w:b/>
          <w:bCs/>
          <w:kern w:val="0"/>
          <w:szCs w:val="20"/>
          <w:u w:val="single"/>
          <w:lang w:val="en-GB" w:eastAsia="en-US"/>
        </w:rPr>
        <w:t>reserved cell:</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en-US"/>
        </w:rPr>
      </w:pPr>
      <w:r w:rsidRPr="00141290">
        <w:rPr>
          <w:rFonts w:ascii="Times New Roman" w:hAnsi="Times New Roman" w:cs="Times New Roman"/>
          <w:kern w:val="0"/>
          <w:szCs w:val="20"/>
          <w:lang w:val="en-GB" w:eastAsia="en-US"/>
        </w:rPr>
        <w:t xml:space="preserve">A cell is reserved if it is so indicated in system information, as specified in TS </w:t>
      </w:r>
      <w:r w:rsidRPr="00141290">
        <w:rPr>
          <w:rFonts w:ascii="Times New Roman" w:hAnsi="Times New Roman" w:cs="Times New Roman"/>
          <w:kern w:val="0"/>
          <w:szCs w:val="20"/>
          <w:lang w:val="en-GB" w:eastAsia="ja-JP"/>
        </w:rPr>
        <w:t>38</w:t>
      </w:r>
      <w:r w:rsidRPr="00141290">
        <w:rPr>
          <w:rFonts w:ascii="Times New Roman" w:hAnsi="Times New Roman" w:cs="Times New Roman"/>
          <w:kern w:val="0"/>
          <w:szCs w:val="20"/>
          <w:lang w:val="en-GB" w:eastAsia="en-US"/>
        </w:rPr>
        <w:t>.</w:t>
      </w:r>
      <w:r w:rsidRPr="00141290">
        <w:rPr>
          <w:rFonts w:ascii="Times New Roman" w:hAnsi="Times New Roman" w:cs="Times New Roman"/>
          <w:kern w:val="0"/>
          <w:szCs w:val="20"/>
          <w:lang w:val="en-GB" w:eastAsia="ja-JP"/>
        </w:rPr>
        <w:t xml:space="preserve">331 </w:t>
      </w:r>
      <w:r w:rsidRPr="00141290">
        <w:rPr>
          <w:rFonts w:ascii="Times New Roman" w:hAnsi="Times New Roman" w:cs="Times New Roman"/>
          <w:kern w:val="0"/>
          <w:szCs w:val="20"/>
          <w:lang w:val="en-GB" w:eastAsia="en-US"/>
        </w:rPr>
        <w:t>[3].</w:t>
      </w:r>
    </w:p>
    <w:p w:rsidR="00141290" w:rsidRPr="00141290" w:rsidRDefault="00141290" w:rsidP="00141290">
      <w:pPr>
        <w:widowControl/>
        <w:wordWrap/>
        <w:autoSpaceDE/>
        <w:autoSpaceDN/>
        <w:spacing w:after="180" w:line="240" w:lineRule="auto"/>
        <w:jc w:val="left"/>
        <w:rPr>
          <w:rFonts w:ascii="Times New Roman" w:hAnsi="Times New Roman" w:cs="Times New Roman"/>
          <w:kern w:val="0"/>
          <w:szCs w:val="20"/>
          <w:lang w:val="en-GB" w:eastAsia="en-US"/>
        </w:rPr>
      </w:pPr>
      <w:r w:rsidRPr="00141290">
        <w:rPr>
          <w:rFonts w:ascii="Times New Roman" w:hAnsi="Times New Roman" w:cs="Times New Roman"/>
          <w:kern w:val="0"/>
          <w:szCs w:val="20"/>
          <w:lang w:val="en-GB" w:eastAsia="en-US"/>
        </w:rPr>
        <w:t>Following exception to these definitions are applicable for UEs:</w:t>
      </w:r>
    </w:p>
    <w:p w:rsidR="00141290" w:rsidRDefault="00141290" w:rsidP="00141290">
      <w:pPr>
        <w:widowControl/>
        <w:wordWrap/>
        <w:autoSpaceDE/>
        <w:autoSpaceDN/>
        <w:spacing w:after="180" w:line="240" w:lineRule="auto"/>
        <w:ind w:left="568" w:hanging="284"/>
        <w:jc w:val="left"/>
        <w:rPr>
          <w:ins w:id="4" w:author="Sangyeob Jung " w:date="2019-02-15T11:53:00Z"/>
          <w:rFonts w:ascii="Times New Roman" w:hAnsi="Times New Roman" w:cs="Times New Roman"/>
          <w:kern w:val="0"/>
          <w:szCs w:val="20"/>
          <w:lang w:val="en-GB" w:eastAsia="x-none"/>
        </w:rPr>
      </w:pPr>
      <w:r w:rsidRPr="00141290">
        <w:rPr>
          <w:rFonts w:ascii="Times New Roman" w:hAnsi="Times New Roman" w:cs="Times New Roman"/>
          <w:kern w:val="0"/>
          <w:szCs w:val="20"/>
          <w:lang w:val="en-GB" w:eastAsia="x-none"/>
        </w:rPr>
        <w:t>-</w:t>
      </w:r>
      <w:r w:rsidRPr="00141290">
        <w:rPr>
          <w:rFonts w:ascii="Times New Roman" w:hAnsi="Times New Roman" w:cs="Times New Roman"/>
          <w:kern w:val="0"/>
          <w:szCs w:val="20"/>
          <w:lang w:val="en-GB" w:eastAsia="x-none"/>
        </w:rPr>
        <w:tab/>
        <w:t>if a UE has an ongoing emergency call, all acceptable cells of that PLMN are treated as suitable for the duration of the emergency call.</w:t>
      </w:r>
    </w:p>
    <w:p w:rsidR="00141290" w:rsidRPr="00141290" w:rsidRDefault="00141290" w:rsidP="00141290">
      <w:pPr>
        <w:widowControl/>
        <w:wordWrap/>
        <w:autoSpaceDE/>
        <w:autoSpaceDN/>
        <w:spacing w:after="180" w:line="240" w:lineRule="auto"/>
        <w:ind w:left="568" w:hanging="284"/>
        <w:jc w:val="left"/>
        <w:rPr>
          <w:rFonts w:ascii="Times New Roman" w:hAnsi="Times New Roman" w:cs="Times New Roman"/>
          <w:kern w:val="0"/>
          <w:szCs w:val="20"/>
          <w:lang w:val="en-GB" w:eastAsia="x-none"/>
        </w:rPr>
      </w:pPr>
      <w:ins w:id="5" w:author="Sangyeob Jung " w:date="2019-02-15T11:53:00Z">
        <w:r>
          <w:rPr>
            <w:rFonts w:ascii="Times New Roman" w:hAnsi="Times New Roman" w:cs="Times New Roman"/>
            <w:kern w:val="0"/>
            <w:szCs w:val="20"/>
            <w:lang w:val="en-GB" w:eastAsia="x-none"/>
          </w:rPr>
          <w:t>-</w:t>
        </w:r>
        <w:r>
          <w:rPr>
            <w:rFonts w:ascii="Times New Roman" w:hAnsi="Times New Roman" w:cs="Times New Roman"/>
            <w:kern w:val="0"/>
            <w:szCs w:val="20"/>
            <w:lang w:val="en-GB" w:eastAsia="x-none"/>
          </w:rPr>
          <w:tab/>
        </w:r>
      </w:ins>
      <w:ins w:id="6" w:author="Sangyeob Jung " w:date="2019-02-15T11:55:00Z">
        <w:r>
          <w:rPr>
            <w:rFonts w:ascii="Times New Roman" w:hAnsi="Times New Roman" w:cs="Times New Roman"/>
            <w:kern w:val="0"/>
            <w:szCs w:val="20"/>
            <w:lang w:val="en-GB" w:eastAsia="x-none"/>
          </w:rPr>
          <w:t>campe</w:t>
        </w:r>
        <w:r w:rsidRPr="00141290">
          <w:rPr>
            <w:rFonts w:ascii="Times New Roman" w:hAnsi="Times New Roman" w:cs="Times New Roman"/>
            <w:kern w:val="0"/>
            <w:szCs w:val="20"/>
            <w:lang w:val="en-GB" w:eastAsia="x-none"/>
          </w:rPr>
          <w:t>d on a cell that belongs to a registration area that is forbidden for regional provision of service; a cell that belongs to a registration area that is forbidden for regional provision service (TS 23.122 [</w:t>
        </w:r>
        <w:r>
          <w:rPr>
            <w:rFonts w:ascii="Times New Roman" w:hAnsi="Times New Roman" w:cs="Times New Roman"/>
            <w:kern w:val="0"/>
            <w:szCs w:val="20"/>
            <w:lang w:val="en-GB" w:eastAsia="x-none"/>
          </w:rPr>
          <w:t>9</w:t>
        </w:r>
        <w:r w:rsidRPr="00141290">
          <w:rPr>
            <w:rFonts w:ascii="Times New Roman" w:hAnsi="Times New Roman" w:cs="Times New Roman"/>
            <w:kern w:val="0"/>
            <w:szCs w:val="20"/>
            <w:lang w:val="en-GB" w:eastAsia="x-none"/>
          </w:rPr>
          <w:t xml:space="preserve">], </w:t>
        </w:r>
        <w:r>
          <w:rPr>
            <w:rFonts w:ascii="Times New Roman" w:hAnsi="Times New Roman" w:cs="Times New Roman"/>
            <w:kern w:val="0"/>
            <w:szCs w:val="20"/>
            <w:lang w:val="en-GB" w:eastAsia="x-none"/>
          </w:rPr>
          <w:t>TS 24.5</w:t>
        </w:r>
        <w:r w:rsidRPr="00141290">
          <w:rPr>
            <w:rFonts w:ascii="Times New Roman" w:hAnsi="Times New Roman" w:cs="Times New Roman"/>
            <w:kern w:val="0"/>
            <w:szCs w:val="20"/>
            <w:lang w:val="en-GB" w:eastAsia="x-none"/>
          </w:rPr>
          <w:t>01 [1</w:t>
        </w:r>
        <w:r>
          <w:rPr>
            <w:rFonts w:ascii="Times New Roman" w:hAnsi="Times New Roman" w:cs="Times New Roman"/>
            <w:kern w:val="0"/>
            <w:szCs w:val="20"/>
            <w:lang w:val="en-GB" w:eastAsia="x-none"/>
          </w:rPr>
          <w:t>4</w:t>
        </w:r>
        <w:r w:rsidRPr="00141290">
          <w:rPr>
            <w:rFonts w:ascii="Times New Roman" w:hAnsi="Times New Roman" w:cs="Times New Roman"/>
            <w:kern w:val="0"/>
            <w:szCs w:val="20"/>
            <w:lang w:val="en-GB" w:eastAsia="x-none"/>
          </w:rPr>
          <w:t>]) is suitable but provides only limited service.</w:t>
        </w:r>
      </w:ins>
    </w:p>
    <w:p w:rsidR="00435FBA" w:rsidRPr="00435FBA" w:rsidRDefault="001A3339" w:rsidP="0070189F">
      <w:pPr>
        <w:widowControl/>
        <w:wordWrap/>
        <w:autoSpaceDE/>
        <w:autoSpaceDN/>
        <w:spacing w:after="180" w:line="240" w:lineRule="auto"/>
        <w:jc w:val="left"/>
        <w:rPr>
          <w:lang w:val="en-GB"/>
        </w:rPr>
      </w:pPr>
      <w:r w:rsidRPr="001A3339">
        <w:rPr>
          <w:rFonts w:ascii="Times New Roman" w:eastAsia="Malgun Gothic" w:hAnsi="Times New Roman" w:cs="Times New Roman" w:hint="eastAsia"/>
          <w:i/>
          <w:kern w:val="0"/>
          <w:sz w:val="22"/>
          <w:szCs w:val="20"/>
          <w:highlight w:val="yellow"/>
          <w:lang w:val="en-GB" w:eastAsia="zh-CN"/>
        </w:rPr>
        <w:t>&lt;</w:t>
      </w:r>
      <w:r w:rsidRPr="001A3339">
        <w:rPr>
          <w:rFonts w:ascii="Times New Roman" w:eastAsia="Malgun Gothic" w:hAnsi="Times New Roman" w:cs="Times New Roman"/>
          <w:i/>
          <w:kern w:val="0"/>
          <w:sz w:val="22"/>
          <w:szCs w:val="20"/>
          <w:highlight w:val="yellow"/>
          <w:lang w:val="en-GB" w:eastAsia="zh-CN"/>
        </w:rPr>
        <w:t>End</w:t>
      </w:r>
      <w:r w:rsidRPr="001A3339">
        <w:rPr>
          <w:rFonts w:ascii="Times New Roman" w:eastAsia="Malgun Gothic" w:hAnsi="Times New Roman" w:cs="Times New Roman" w:hint="eastAsia"/>
          <w:i/>
          <w:kern w:val="0"/>
          <w:sz w:val="22"/>
          <w:szCs w:val="20"/>
          <w:highlight w:val="yellow"/>
          <w:lang w:val="en-GB" w:eastAsia="zh-CN"/>
        </w:rPr>
        <w:t xml:space="preserve"> of</w:t>
      </w:r>
      <w:r w:rsidRPr="001A3339">
        <w:rPr>
          <w:rFonts w:ascii="Times New Roman" w:eastAsia="Malgun Gothic" w:hAnsi="Times New Roman" w:cs="Times New Roman"/>
          <w:i/>
          <w:kern w:val="0"/>
          <w:sz w:val="22"/>
          <w:szCs w:val="20"/>
          <w:highlight w:val="yellow"/>
          <w:lang w:val="en-GB" w:eastAsia="zh-CN"/>
        </w:rPr>
        <w:t xml:space="preserve"> modi</w:t>
      </w:r>
      <w:r w:rsidRPr="001A3339">
        <w:rPr>
          <w:rFonts w:ascii="Times New Roman" w:eastAsia="Malgun Gothic" w:hAnsi="Times New Roman" w:cs="Times New Roman" w:hint="eastAsia"/>
          <w:i/>
          <w:kern w:val="0"/>
          <w:sz w:val="22"/>
          <w:szCs w:val="20"/>
          <w:highlight w:val="yellow"/>
          <w:lang w:val="en-GB" w:eastAsia="zh-CN"/>
        </w:rPr>
        <w:t>fication</w:t>
      </w:r>
      <w:r w:rsidRPr="001A3339">
        <w:rPr>
          <w:rFonts w:ascii="Times New Roman" w:eastAsia="Malgun Gothic" w:hAnsi="Times New Roman" w:cs="Times New Roman"/>
          <w:i/>
          <w:kern w:val="0"/>
          <w:sz w:val="22"/>
          <w:szCs w:val="20"/>
          <w:highlight w:val="yellow"/>
          <w:lang w:val="en-GB" w:eastAsia="zh-CN"/>
        </w:rPr>
        <w:t xml:space="preserve"> 1</w:t>
      </w:r>
      <w:r w:rsidRPr="001A3339">
        <w:rPr>
          <w:rFonts w:ascii="Times New Roman" w:eastAsia="Malgun Gothic" w:hAnsi="Times New Roman" w:cs="Times New Roman" w:hint="eastAsia"/>
          <w:i/>
          <w:kern w:val="0"/>
          <w:sz w:val="22"/>
          <w:szCs w:val="20"/>
          <w:highlight w:val="yellow"/>
          <w:lang w:val="en-GB" w:eastAsia="zh-CN"/>
        </w:rPr>
        <w:t>&gt;</w:t>
      </w:r>
      <w:r w:rsidRPr="001A3339">
        <w:rPr>
          <w:rFonts w:ascii="Times New Roman" w:eastAsia="Malgun Gothic" w:hAnsi="Times New Roman" w:cs="Times New Roman"/>
          <w:i/>
          <w:kern w:val="0"/>
          <w:sz w:val="22"/>
          <w:szCs w:val="20"/>
          <w:highlight w:val="yellow"/>
          <w:lang w:val="en-GB" w:eastAsia="zh-CN"/>
        </w:rPr>
        <w:t xml:space="preserve"> </w:t>
      </w:r>
    </w:p>
    <w:sectPr w:rsidR="00435FBA" w:rsidRPr="00435FBA" w:rsidSect="00990BA6">
      <w:headerReference w:type="default" r:id="rId1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B9A" w:rsidRDefault="00A06B9A">
      <w:pPr>
        <w:spacing w:after="0" w:line="240" w:lineRule="auto"/>
      </w:pPr>
      <w:r>
        <w:separator/>
      </w:r>
    </w:p>
  </w:endnote>
  <w:endnote w:type="continuationSeparator" w:id="0">
    <w:p w:rsidR="00A06B9A" w:rsidRDefault="00A06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B9A" w:rsidRDefault="00A06B9A">
      <w:pPr>
        <w:spacing w:after="0" w:line="240" w:lineRule="auto"/>
      </w:pPr>
      <w:r>
        <w:separator/>
      </w:r>
    </w:p>
  </w:footnote>
  <w:footnote w:type="continuationSeparator" w:id="0">
    <w:p w:rsidR="00A06B9A" w:rsidRDefault="00A06B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1A33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686" w:rsidRDefault="001A3339">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339"/>
    <w:rsid w:val="001045E4"/>
    <w:rsid w:val="00111C3B"/>
    <w:rsid w:val="00141290"/>
    <w:rsid w:val="00143C04"/>
    <w:rsid w:val="00145C96"/>
    <w:rsid w:val="0015154A"/>
    <w:rsid w:val="001740F5"/>
    <w:rsid w:val="001A3339"/>
    <w:rsid w:val="00237BE8"/>
    <w:rsid w:val="00263582"/>
    <w:rsid w:val="00272118"/>
    <w:rsid w:val="002B775E"/>
    <w:rsid w:val="002E51F7"/>
    <w:rsid w:val="003440B3"/>
    <w:rsid w:val="00386352"/>
    <w:rsid w:val="003F1166"/>
    <w:rsid w:val="003F1282"/>
    <w:rsid w:val="0040486B"/>
    <w:rsid w:val="00435FBA"/>
    <w:rsid w:val="004632EC"/>
    <w:rsid w:val="00483627"/>
    <w:rsid w:val="00497665"/>
    <w:rsid w:val="0051578A"/>
    <w:rsid w:val="00532C9A"/>
    <w:rsid w:val="00532E6C"/>
    <w:rsid w:val="0058787F"/>
    <w:rsid w:val="00587AC5"/>
    <w:rsid w:val="005E620E"/>
    <w:rsid w:val="006A0D66"/>
    <w:rsid w:val="0070189F"/>
    <w:rsid w:val="00715347"/>
    <w:rsid w:val="00725D91"/>
    <w:rsid w:val="0077238E"/>
    <w:rsid w:val="00780240"/>
    <w:rsid w:val="008077C5"/>
    <w:rsid w:val="00823FD7"/>
    <w:rsid w:val="00832799"/>
    <w:rsid w:val="008328A3"/>
    <w:rsid w:val="008438BF"/>
    <w:rsid w:val="008521BA"/>
    <w:rsid w:val="00875C48"/>
    <w:rsid w:val="008B4E0E"/>
    <w:rsid w:val="008F3B4D"/>
    <w:rsid w:val="0095349E"/>
    <w:rsid w:val="00990134"/>
    <w:rsid w:val="009B68E8"/>
    <w:rsid w:val="009E4828"/>
    <w:rsid w:val="00A06B9A"/>
    <w:rsid w:val="00A23E52"/>
    <w:rsid w:val="00A23E87"/>
    <w:rsid w:val="00A24F04"/>
    <w:rsid w:val="00A67225"/>
    <w:rsid w:val="00A73EB1"/>
    <w:rsid w:val="00AC547A"/>
    <w:rsid w:val="00B01C2D"/>
    <w:rsid w:val="00BA01A9"/>
    <w:rsid w:val="00C27A06"/>
    <w:rsid w:val="00C35D76"/>
    <w:rsid w:val="00C962E7"/>
    <w:rsid w:val="00CB5DAD"/>
    <w:rsid w:val="00CD5054"/>
    <w:rsid w:val="00CE7D37"/>
    <w:rsid w:val="00CF5D51"/>
    <w:rsid w:val="00D035BE"/>
    <w:rsid w:val="00D144BA"/>
    <w:rsid w:val="00D14A7A"/>
    <w:rsid w:val="00D305E9"/>
    <w:rsid w:val="00D40999"/>
    <w:rsid w:val="00D90B36"/>
    <w:rsid w:val="00DE61E3"/>
    <w:rsid w:val="00E320C7"/>
    <w:rsid w:val="00E473E5"/>
    <w:rsid w:val="00E60972"/>
    <w:rsid w:val="00E65DB5"/>
    <w:rsid w:val="00E77C8F"/>
    <w:rsid w:val="00EC68DF"/>
    <w:rsid w:val="00F9665C"/>
    <w:rsid w:val="00FC221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7DC0E5-BD76-4242-A4D5-A177CB847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A3339"/>
    <w:pPr>
      <w:tabs>
        <w:tab w:val="center" w:pos="4513"/>
        <w:tab w:val="right" w:pos="9026"/>
      </w:tabs>
      <w:snapToGrid w:val="0"/>
    </w:pPr>
  </w:style>
  <w:style w:type="character" w:customStyle="1" w:styleId="HeaderChar">
    <w:name w:val="Header Char"/>
    <w:basedOn w:val="DefaultParagraphFont"/>
    <w:link w:val="Header"/>
    <w:uiPriority w:val="99"/>
    <w:semiHidden/>
    <w:rsid w:val="001A3339"/>
  </w:style>
  <w:style w:type="paragraph" w:styleId="BalloonText">
    <w:name w:val="Balloon Text"/>
    <w:basedOn w:val="Normal"/>
    <w:link w:val="BalloonTextChar"/>
    <w:uiPriority w:val="99"/>
    <w:semiHidden/>
    <w:unhideWhenUsed/>
    <w:rsid w:val="001A333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A3339"/>
    <w:rPr>
      <w:rFonts w:asciiTheme="majorHAnsi" w:eastAsiaTheme="majorEastAsia" w:hAnsiTheme="majorHAnsi" w:cstheme="majorBidi"/>
      <w:sz w:val="18"/>
      <w:szCs w:val="18"/>
    </w:rPr>
  </w:style>
  <w:style w:type="paragraph" w:customStyle="1" w:styleId="B1">
    <w:name w:val="B1"/>
    <w:basedOn w:val="List"/>
    <w:link w:val="B1Char1"/>
    <w:qFormat/>
    <w:rsid w:val="0070189F"/>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70189F"/>
    <w:rPr>
      <w:rFonts w:ascii="Times New Roman" w:eastAsia="Times New Roman" w:hAnsi="Times New Roman" w:cs="Times New Roman"/>
      <w:kern w:val="0"/>
      <w:szCs w:val="20"/>
      <w:lang w:val="x-none" w:eastAsia="x-none"/>
    </w:rPr>
  </w:style>
  <w:style w:type="paragraph" w:styleId="List">
    <w:name w:val="List"/>
    <w:basedOn w:val="Normal"/>
    <w:uiPriority w:val="99"/>
    <w:semiHidden/>
    <w:unhideWhenUsed/>
    <w:rsid w:val="0070189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917175">
      <w:bodyDiv w:val="1"/>
      <w:marLeft w:val="0"/>
      <w:marRight w:val="0"/>
      <w:marTop w:val="0"/>
      <w:marBottom w:val="0"/>
      <w:divBdr>
        <w:top w:val="none" w:sz="0" w:space="0" w:color="auto"/>
        <w:left w:val="none" w:sz="0" w:space="0" w:color="auto"/>
        <w:bottom w:val="none" w:sz="0" w:space="0" w:color="auto"/>
        <w:right w:val="none" w:sz="0" w:space="0" w:color="auto"/>
      </w:divBdr>
    </w:div>
    <w:div w:id="1178156046">
      <w:bodyDiv w:val="1"/>
      <w:marLeft w:val="0"/>
      <w:marRight w:val="0"/>
      <w:marTop w:val="0"/>
      <w:marBottom w:val="0"/>
      <w:divBdr>
        <w:top w:val="none" w:sz="0" w:space="0" w:color="auto"/>
        <w:left w:val="none" w:sz="0" w:space="0" w:color="auto"/>
        <w:bottom w:val="none" w:sz="0" w:space="0" w:color="auto"/>
        <w:right w:val="none" w:sz="0" w:space="0" w:color="auto"/>
      </w:divBdr>
    </w:div>
    <w:div w:id="1183327226">
      <w:bodyDiv w:val="1"/>
      <w:marLeft w:val="0"/>
      <w:marRight w:val="0"/>
      <w:marTop w:val="0"/>
      <w:marBottom w:val="0"/>
      <w:divBdr>
        <w:top w:val="none" w:sz="0" w:space="0" w:color="auto"/>
        <w:left w:val="none" w:sz="0" w:space="0" w:color="auto"/>
        <w:bottom w:val="none" w:sz="0" w:space="0" w:color="auto"/>
        <w:right w:val="none" w:sz="0" w:space="0" w:color="auto"/>
      </w:divBdr>
    </w:div>
    <w:div w:id="1321618436">
      <w:bodyDiv w:val="1"/>
      <w:marLeft w:val="0"/>
      <w:marRight w:val="0"/>
      <w:marTop w:val="0"/>
      <w:marBottom w:val="0"/>
      <w:divBdr>
        <w:top w:val="none" w:sz="0" w:space="0" w:color="auto"/>
        <w:left w:val="none" w:sz="0" w:space="0" w:color="auto"/>
        <w:bottom w:val="none" w:sz="0" w:space="0" w:color="auto"/>
        <w:right w:val="none" w:sz="0" w:space="0" w:color="auto"/>
      </w:divBdr>
    </w:div>
    <w:div w:id="1723291548">
      <w:bodyDiv w:val="1"/>
      <w:marLeft w:val="0"/>
      <w:marRight w:val="0"/>
      <w:marTop w:val="0"/>
      <w:marBottom w:val="0"/>
      <w:divBdr>
        <w:top w:val="none" w:sz="0" w:space="0" w:color="auto"/>
        <w:left w:val="none" w:sz="0" w:space="0" w:color="auto"/>
        <w:bottom w:val="none" w:sz="0" w:space="0" w:color="auto"/>
        <w:right w:val="none" w:sz="0" w:space="0" w:color="auto"/>
      </w:divBdr>
    </w:div>
    <w:div w:id="21063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743</Words>
  <Characters>3782</Characters>
  <Application>Microsoft Office Word</Application>
  <DocSecurity>0</DocSecurity>
  <Lines>180</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CTPClassification=CTP_NT</cp:keywords>
  <dc:description/>
  <cp:lastModifiedBy>RB</cp:lastModifiedBy>
  <cp:revision>2</cp:revision>
  <dcterms:created xsi:type="dcterms:W3CDTF">2019-03-08T10:25:00Z</dcterms:created>
  <dcterms:modified xsi:type="dcterms:W3CDTF">2019-03-08T10:25:00Z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8C1AAF5D7CE4036CC60B3855544331C527B53525B2038B4E2CB0593248FFB8E6</vt:lpwstr>
  </property>
  <property fmtid="{D5CDD505-2E9C-101B-9397-08002B2CF9AE}" pid="2" name="NSCPROP">
    <vt:lpwstr>NSCCustomProperty</vt:lpwstr>
  </property>
  <property fmtid="{D5CDD505-2E9C-101B-9397-08002B2CF9AE}" pid="3" name="NSCPROP_SA">
    <vt:lpwstr>D:\NR RAN2\RAN2 회의\RAN2_103bis\SY_Contribution\오리\R2-1815124_Correction to missing field descriptions of PLMN identity.docx</vt:lpwstr>
  </property>
  <property fmtid="{D5CDD505-2E9C-101B-9397-08002B2CF9AE}" pid="4" name="TitusGUID">
    <vt:lpwstr>a3cc747a-c256-4035-99e7-23ab88c6a52e</vt:lpwstr>
  </property>
  <property fmtid="{D5CDD505-2E9C-101B-9397-08002B2CF9AE}" pid="5" name="CTP_TimeStamp">
    <vt:lpwstr>2019-03-08 10:25:16Z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